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CE53F" w14:textId="77777777" w:rsidR="007D2D35" w:rsidRDefault="007D2D35" w:rsidP="007D2D35">
      <w:pPr>
        <w:pStyle w:val="CRCoverPage"/>
        <w:tabs>
          <w:tab w:val="right" w:pos="9639"/>
        </w:tabs>
        <w:spacing w:after="0"/>
        <w:rPr>
          <w:b/>
          <w:i/>
          <w:noProof/>
          <w:sz w:val="28"/>
        </w:rPr>
      </w:pPr>
      <w:bookmarkStart w:id="0" w:name="_Toc21006043"/>
      <w:bookmarkStart w:id="1" w:name="_Toc36037716"/>
      <w:bookmarkStart w:id="2" w:name="_Toc43837569"/>
      <w:bookmarkStart w:id="3" w:name="_Toc60995681"/>
      <w:bookmarkStart w:id="4" w:name="_Toc69159809"/>
      <w:bookmarkStart w:id="5" w:name="_Toc76583163"/>
      <w:bookmarkStart w:id="6" w:name="_Toc83808715"/>
      <w:bookmarkStart w:id="7" w:name="_Toc9123354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R5-222133</w:t>
        </w:r>
      </w:fldSimple>
    </w:p>
    <w:p w14:paraId="7F735D9A" w14:textId="77777777" w:rsidR="007D2D35" w:rsidRDefault="007D2D35" w:rsidP="007D2D3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9th May 2022</w:t>
        </w:r>
      </w:fldSimple>
      <w:r>
        <w:rPr>
          <w:b/>
          <w:noProof/>
          <w:sz w:val="24"/>
        </w:rPr>
        <w:t xml:space="preserve"> - </w:t>
      </w:r>
      <w:fldSimple w:instr=" DOCPROPERTY  EndDate  \* MERGEFORMAT ">
        <w:r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D35" w14:paraId="710CBBDD" w14:textId="77777777" w:rsidTr="008738B6">
        <w:tc>
          <w:tcPr>
            <w:tcW w:w="9641" w:type="dxa"/>
            <w:gridSpan w:val="9"/>
            <w:tcBorders>
              <w:top w:val="single" w:sz="4" w:space="0" w:color="auto"/>
              <w:left w:val="single" w:sz="4" w:space="0" w:color="auto"/>
              <w:right w:val="single" w:sz="4" w:space="0" w:color="auto"/>
            </w:tcBorders>
          </w:tcPr>
          <w:p w14:paraId="07DAD43C" w14:textId="77777777" w:rsidR="007D2D35" w:rsidRDefault="007D2D35" w:rsidP="008738B6">
            <w:pPr>
              <w:pStyle w:val="CRCoverPage"/>
              <w:spacing w:after="0"/>
              <w:jc w:val="right"/>
              <w:rPr>
                <w:i/>
                <w:noProof/>
              </w:rPr>
            </w:pPr>
            <w:r>
              <w:rPr>
                <w:i/>
                <w:noProof/>
                <w:sz w:val="14"/>
              </w:rPr>
              <w:t>CR-Form-v12.2</w:t>
            </w:r>
          </w:p>
        </w:tc>
      </w:tr>
      <w:tr w:rsidR="007D2D35" w14:paraId="0011F55E" w14:textId="77777777" w:rsidTr="008738B6">
        <w:tc>
          <w:tcPr>
            <w:tcW w:w="9641" w:type="dxa"/>
            <w:gridSpan w:val="9"/>
            <w:tcBorders>
              <w:left w:val="single" w:sz="4" w:space="0" w:color="auto"/>
              <w:right w:val="single" w:sz="4" w:space="0" w:color="auto"/>
            </w:tcBorders>
          </w:tcPr>
          <w:p w14:paraId="109004B9" w14:textId="77777777" w:rsidR="007D2D35" w:rsidRDefault="007D2D35" w:rsidP="008738B6">
            <w:pPr>
              <w:pStyle w:val="CRCoverPage"/>
              <w:spacing w:after="0"/>
              <w:jc w:val="center"/>
              <w:rPr>
                <w:noProof/>
              </w:rPr>
            </w:pPr>
            <w:r>
              <w:rPr>
                <w:b/>
                <w:noProof/>
                <w:sz w:val="32"/>
              </w:rPr>
              <w:t>CHANGE REQUEST</w:t>
            </w:r>
          </w:p>
        </w:tc>
      </w:tr>
      <w:tr w:rsidR="007D2D35" w14:paraId="083A531B" w14:textId="77777777" w:rsidTr="008738B6">
        <w:tc>
          <w:tcPr>
            <w:tcW w:w="9641" w:type="dxa"/>
            <w:gridSpan w:val="9"/>
            <w:tcBorders>
              <w:left w:val="single" w:sz="4" w:space="0" w:color="auto"/>
              <w:right w:val="single" w:sz="4" w:space="0" w:color="auto"/>
            </w:tcBorders>
          </w:tcPr>
          <w:p w14:paraId="4BFEC78D" w14:textId="77777777" w:rsidR="007D2D35" w:rsidRDefault="007D2D35" w:rsidP="008738B6">
            <w:pPr>
              <w:pStyle w:val="CRCoverPage"/>
              <w:spacing w:after="0"/>
              <w:rPr>
                <w:noProof/>
                <w:sz w:val="8"/>
                <w:szCs w:val="8"/>
              </w:rPr>
            </w:pPr>
          </w:p>
        </w:tc>
      </w:tr>
      <w:tr w:rsidR="007D2D35" w14:paraId="46F6C3BB" w14:textId="77777777" w:rsidTr="008738B6">
        <w:tc>
          <w:tcPr>
            <w:tcW w:w="142" w:type="dxa"/>
            <w:tcBorders>
              <w:left w:val="single" w:sz="4" w:space="0" w:color="auto"/>
            </w:tcBorders>
          </w:tcPr>
          <w:p w14:paraId="4092DC9E" w14:textId="77777777" w:rsidR="007D2D35" w:rsidRDefault="007D2D35" w:rsidP="008738B6">
            <w:pPr>
              <w:pStyle w:val="CRCoverPage"/>
              <w:spacing w:after="0"/>
              <w:jc w:val="right"/>
              <w:rPr>
                <w:noProof/>
              </w:rPr>
            </w:pPr>
          </w:p>
        </w:tc>
        <w:tc>
          <w:tcPr>
            <w:tcW w:w="1559" w:type="dxa"/>
            <w:shd w:val="pct30" w:color="FFFF00" w:fill="auto"/>
          </w:tcPr>
          <w:p w14:paraId="5D2680DF" w14:textId="77777777" w:rsidR="007D2D35" w:rsidRPr="00410371" w:rsidRDefault="007D2D35" w:rsidP="008738B6">
            <w:pPr>
              <w:pStyle w:val="CRCoverPage"/>
              <w:spacing w:after="0"/>
              <w:jc w:val="right"/>
              <w:rPr>
                <w:b/>
                <w:noProof/>
                <w:sz w:val="28"/>
              </w:rPr>
            </w:pPr>
            <w:fldSimple w:instr=" DOCPROPERTY  Spec#  \* MERGEFORMAT ">
              <w:r w:rsidRPr="00410371">
                <w:rPr>
                  <w:b/>
                  <w:noProof/>
                  <w:sz w:val="28"/>
                </w:rPr>
                <w:t>36.579-2</w:t>
              </w:r>
            </w:fldSimple>
          </w:p>
        </w:tc>
        <w:tc>
          <w:tcPr>
            <w:tcW w:w="709" w:type="dxa"/>
          </w:tcPr>
          <w:p w14:paraId="292AE54C" w14:textId="77777777" w:rsidR="007D2D35" w:rsidRDefault="007D2D35" w:rsidP="008738B6">
            <w:pPr>
              <w:pStyle w:val="CRCoverPage"/>
              <w:spacing w:after="0"/>
              <w:jc w:val="center"/>
              <w:rPr>
                <w:noProof/>
              </w:rPr>
            </w:pPr>
            <w:r>
              <w:rPr>
                <w:b/>
                <w:noProof/>
                <w:sz w:val="28"/>
              </w:rPr>
              <w:t>CR</w:t>
            </w:r>
          </w:p>
        </w:tc>
        <w:tc>
          <w:tcPr>
            <w:tcW w:w="1276" w:type="dxa"/>
            <w:shd w:val="pct30" w:color="FFFF00" w:fill="auto"/>
          </w:tcPr>
          <w:p w14:paraId="6DAB58DE" w14:textId="77777777" w:rsidR="007D2D35" w:rsidRPr="00410371" w:rsidRDefault="007D2D35" w:rsidP="008738B6">
            <w:pPr>
              <w:pStyle w:val="CRCoverPage"/>
              <w:spacing w:after="0"/>
              <w:rPr>
                <w:noProof/>
              </w:rPr>
            </w:pPr>
            <w:fldSimple w:instr=" DOCPROPERTY  Cr#  \* MERGEFORMAT ">
              <w:r w:rsidRPr="00410371">
                <w:rPr>
                  <w:b/>
                  <w:noProof/>
                  <w:sz w:val="28"/>
                </w:rPr>
                <w:t>0287</w:t>
              </w:r>
            </w:fldSimple>
          </w:p>
        </w:tc>
        <w:tc>
          <w:tcPr>
            <w:tcW w:w="709" w:type="dxa"/>
          </w:tcPr>
          <w:p w14:paraId="617D28B1" w14:textId="77777777" w:rsidR="007D2D35" w:rsidRDefault="007D2D35" w:rsidP="008738B6">
            <w:pPr>
              <w:pStyle w:val="CRCoverPage"/>
              <w:tabs>
                <w:tab w:val="right" w:pos="625"/>
              </w:tabs>
              <w:spacing w:after="0"/>
              <w:jc w:val="center"/>
              <w:rPr>
                <w:noProof/>
              </w:rPr>
            </w:pPr>
            <w:r>
              <w:rPr>
                <w:b/>
                <w:bCs/>
                <w:noProof/>
                <w:sz w:val="28"/>
              </w:rPr>
              <w:t>rev</w:t>
            </w:r>
          </w:p>
        </w:tc>
        <w:tc>
          <w:tcPr>
            <w:tcW w:w="992" w:type="dxa"/>
            <w:shd w:val="pct30" w:color="FFFF00" w:fill="auto"/>
          </w:tcPr>
          <w:p w14:paraId="198F0BCF" w14:textId="77777777" w:rsidR="007D2D35" w:rsidRPr="00410371" w:rsidRDefault="007D2D35" w:rsidP="008738B6">
            <w:pPr>
              <w:pStyle w:val="CRCoverPage"/>
              <w:spacing w:after="0"/>
              <w:jc w:val="center"/>
              <w:rPr>
                <w:b/>
                <w:noProof/>
              </w:rPr>
            </w:pPr>
            <w:fldSimple w:instr=" DOCPROPERTY  Revision  \* MERGEFORMAT ">
              <w:r w:rsidRPr="00410371">
                <w:rPr>
                  <w:b/>
                  <w:noProof/>
                  <w:sz w:val="28"/>
                </w:rPr>
                <w:t>-</w:t>
              </w:r>
            </w:fldSimple>
          </w:p>
        </w:tc>
        <w:tc>
          <w:tcPr>
            <w:tcW w:w="2410" w:type="dxa"/>
          </w:tcPr>
          <w:p w14:paraId="1FC4C131" w14:textId="77777777" w:rsidR="007D2D35" w:rsidRDefault="007D2D35" w:rsidP="008738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344918" w14:textId="77777777" w:rsidR="007D2D35" w:rsidRPr="00410371" w:rsidRDefault="007D2D35" w:rsidP="008738B6">
            <w:pPr>
              <w:pStyle w:val="CRCoverPage"/>
              <w:spacing w:after="0"/>
              <w:jc w:val="center"/>
              <w:rPr>
                <w:noProof/>
                <w:sz w:val="28"/>
              </w:rPr>
            </w:pPr>
            <w:fldSimple w:instr=" DOCPROPERTY  Version  \* MERGEFORMAT ">
              <w:r w:rsidRPr="00410371">
                <w:rPr>
                  <w:b/>
                  <w:noProof/>
                  <w:sz w:val="28"/>
                </w:rPr>
                <w:t>15.3.0</w:t>
              </w:r>
            </w:fldSimple>
          </w:p>
        </w:tc>
        <w:tc>
          <w:tcPr>
            <w:tcW w:w="143" w:type="dxa"/>
            <w:tcBorders>
              <w:right w:val="single" w:sz="4" w:space="0" w:color="auto"/>
            </w:tcBorders>
          </w:tcPr>
          <w:p w14:paraId="22E504D2" w14:textId="77777777" w:rsidR="007D2D35" w:rsidRDefault="007D2D35" w:rsidP="008738B6">
            <w:pPr>
              <w:pStyle w:val="CRCoverPage"/>
              <w:spacing w:after="0"/>
              <w:rPr>
                <w:noProof/>
              </w:rPr>
            </w:pPr>
          </w:p>
        </w:tc>
      </w:tr>
      <w:tr w:rsidR="007D2D35" w14:paraId="6CAE3D48" w14:textId="77777777" w:rsidTr="008738B6">
        <w:tc>
          <w:tcPr>
            <w:tcW w:w="9641" w:type="dxa"/>
            <w:gridSpan w:val="9"/>
            <w:tcBorders>
              <w:left w:val="single" w:sz="4" w:space="0" w:color="auto"/>
              <w:right w:val="single" w:sz="4" w:space="0" w:color="auto"/>
            </w:tcBorders>
          </w:tcPr>
          <w:p w14:paraId="03BFB5CD" w14:textId="77777777" w:rsidR="007D2D35" w:rsidRDefault="007D2D35" w:rsidP="008738B6">
            <w:pPr>
              <w:pStyle w:val="CRCoverPage"/>
              <w:spacing w:after="0"/>
              <w:rPr>
                <w:noProof/>
              </w:rPr>
            </w:pPr>
          </w:p>
        </w:tc>
      </w:tr>
      <w:tr w:rsidR="007D2D35" w14:paraId="72086AD4" w14:textId="77777777" w:rsidTr="008738B6">
        <w:tc>
          <w:tcPr>
            <w:tcW w:w="9641" w:type="dxa"/>
            <w:gridSpan w:val="9"/>
            <w:tcBorders>
              <w:top w:val="single" w:sz="4" w:space="0" w:color="auto"/>
            </w:tcBorders>
          </w:tcPr>
          <w:p w14:paraId="7371DBC1" w14:textId="77777777" w:rsidR="007D2D35" w:rsidRPr="00F25D98" w:rsidRDefault="007D2D35" w:rsidP="008738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D35" w14:paraId="73770C78" w14:textId="77777777" w:rsidTr="008738B6">
        <w:tc>
          <w:tcPr>
            <w:tcW w:w="9641" w:type="dxa"/>
            <w:gridSpan w:val="9"/>
          </w:tcPr>
          <w:p w14:paraId="47F740A0" w14:textId="77777777" w:rsidR="007D2D35" w:rsidRDefault="007D2D35" w:rsidP="008738B6">
            <w:pPr>
              <w:pStyle w:val="CRCoverPage"/>
              <w:spacing w:after="0"/>
              <w:rPr>
                <w:noProof/>
                <w:sz w:val="8"/>
                <w:szCs w:val="8"/>
              </w:rPr>
            </w:pPr>
          </w:p>
        </w:tc>
      </w:tr>
    </w:tbl>
    <w:p w14:paraId="39264956" w14:textId="77777777" w:rsidR="007D2D35" w:rsidRDefault="007D2D35" w:rsidP="007D2D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D35" w14:paraId="61D57046" w14:textId="77777777" w:rsidTr="008738B6">
        <w:tc>
          <w:tcPr>
            <w:tcW w:w="2835" w:type="dxa"/>
          </w:tcPr>
          <w:p w14:paraId="0CD837E5" w14:textId="77777777" w:rsidR="007D2D35" w:rsidRDefault="007D2D35" w:rsidP="008738B6">
            <w:pPr>
              <w:pStyle w:val="CRCoverPage"/>
              <w:tabs>
                <w:tab w:val="right" w:pos="2751"/>
              </w:tabs>
              <w:spacing w:after="0"/>
              <w:rPr>
                <w:b/>
                <w:i/>
                <w:noProof/>
              </w:rPr>
            </w:pPr>
            <w:r>
              <w:rPr>
                <w:b/>
                <w:i/>
                <w:noProof/>
              </w:rPr>
              <w:t>Proposed change affects:</w:t>
            </w:r>
          </w:p>
        </w:tc>
        <w:tc>
          <w:tcPr>
            <w:tcW w:w="1418" w:type="dxa"/>
          </w:tcPr>
          <w:p w14:paraId="5DE502E3" w14:textId="77777777" w:rsidR="007D2D35" w:rsidRDefault="007D2D35" w:rsidP="008738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ACAF3C" w14:textId="77777777" w:rsidR="007D2D35" w:rsidRDefault="007D2D35" w:rsidP="008738B6">
            <w:pPr>
              <w:pStyle w:val="CRCoverPage"/>
              <w:spacing w:after="0"/>
              <w:jc w:val="center"/>
              <w:rPr>
                <w:b/>
                <w:caps/>
                <w:noProof/>
              </w:rPr>
            </w:pPr>
          </w:p>
        </w:tc>
        <w:tc>
          <w:tcPr>
            <w:tcW w:w="709" w:type="dxa"/>
            <w:tcBorders>
              <w:left w:val="single" w:sz="4" w:space="0" w:color="auto"/>
            </w:tcBorders>
          </w:tcPr>
          <w:p w14:paraId="3CCB526F" w14:textId="77777777" w:rsidR="007D2D35" w:rsidRDefault="007D2D35" w:rsidP="008738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264AA8" w14:textId="77777777" w:rsidR="007D2D35" w:rsidRDefault="007D2D35" w:rsidP="008738B6">
            <w:pPr>
              <w:pStyle w:val="CRCoverPage"/>
              <w:spacing w:after="0"/>
              <w:jc w:val="center"/>
              <w:rPr>
                <w:b/>
                <w:caps/>
                <w:noProof/>
              </w:rPr>
            </w:pPr>
          </w:p>
        </w:tc>
        <w:tc>
          <w:tcPr>
            <w:tcW w:w="2126" w:type="dxa"/>
          </w:tcPr>
          <w:p w14:paraId="5B0B032B" w14:textId="77777777" w:rsidR="007D2D35" w:rsidRDefault="007D2D35" w:rsidP="008738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5774A" w14:textId="77777777" w:rsidR="007D2D35" w:rsidRDefault="007D2D35" w:rsidP="008738B6">
            <w:pPr>
              <w:pStyle w:val="CRCoverPage"/>
              <w:spacing w:after="0"/>
              <w:jc w:val="center"/>
              <w:rPr>
                <w:b/>
                <w:caps/>
                <w:noProof/>
              </w:rPr>
            </w:pPr>
          </w:p>
        </w:tc>
        <w:tc>
          <w:tcPr>
            <w:tcW w:w="1418" w:type="dxa"/>
            <w:tcBorders>
              <w:left w:val="nil"/>
            </w:tcBorders>
          </w:tcPr>
          <w:p w14:paraId="2B3E3697" w14:textId="77777777" w:rsidR="007D2D35" w:rsidRDefault="007D2D35" w:rsidP="008738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C0F721" w14:textId="77777777" w:rsidR="007D2D35" w:rsidRDefault="007D2D35" w:rsidP="008738B6">
            <w:pPr>
              <w:pStyle w:val="CRCoverPage"/>
              <w:spacing w:after="0"/>
              <w:jc w:val="center"/>
              <w:rPr>
                <w:b/>
                <w:bCs/>
                <w:caps/>
                <w:noProof/>
              </w:rPr>
            </w:pPr>
          </w:p>
        </w:tc>
      </w:tr>
    </w:tbl>
    <w:p w14:paraId="54410B9D" w14:textId="77777777" w:rsidR="007D2D35" w:rsidRDefault="007D2D35" w:rsidP="007D2D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D35" w14:paraId="40B030B5" w14:textId="77777777" w:rsidTr="008738B6">
        <w:tc>
          <w:tcPr>
            <w:tcW w:w="9640" w:type="dxa"/>
            <w:gridSpan w:val="11"/>
          </w:tcPr>
          <w:p w14:paraId="5E676C3C" w14:textId="77777777" w:rsidR="007D2D35" w:rsidRDefault="007D2D35" w:rsidP="008738B6">
            <w:pPr>
              <w:pStyle w:val="CRCoverPage"/>
              <w:spacing w:after="0"/>
              <w:rPr>
                <w:noProof/>
                <w:sz w:val="8"/>
                <w:szCs w:val="8"/>
              </w:rPr>
            </w:pPr>
          </w:p>
        </w:tc>
      </w:tr>
      <w:tr w:rsidR="007D2D35" w14:paraId="7BF78474" w14:textId="77777777" w:rsidTr="008738B6">
        <w:tc>
          <w:tcPr>
            <w:tcW w:w="1843" w:type="dxa"/>
            <w:tcBorders>
              <w:top w:val="single" w:sz="4" w:space="0" w:color="auto"/>
              <w:left w:val="single" w:sz="4" w:space="0" w:color="auto"/>
            </w:tcBorders>
          </w:tcPr>
          <w:p w14:paraId="424973B5" w14:textId="77777777" w:rsidR="007D2D35" w:rsidRDefault="007D2D35" w:rsidP="008738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E8CC6F" w14:textId="50EC0117" w:rsidR="007D2D35" w:rsidRDefault="007D2D35" w:rsidP="008738B6">
            <w:pPr>
              <w:pStyle w:val="CRCoverPage"/>
              <w:spacing w:after="0"/>
              <w:ind w:left="100"/>
              <w:rPr>
                <w:noProof/>
              </w:rPr>
            </w:pPr>
            <w:fldSimple w:instr=" DOCPROPERTY  CrTitle  \* MERGEFORMAT ">
              <w:r>
                <w:t>Correction of 36.579-2 TC 6.2.10</w:t>
              </w:r>
            </w:fldSimple>
          </w:p>
        </w:tc>
      </w:tr>
      <w:tr w:rsidR="007D2D35" w14:paraId="301E7EF7" w14:textId="77777777" w:rsidTr="008738B6">
        <w:tc>
          <w:tcPr>
            <w:tcW w:w="1843" w:type="dxa"/>
            <w:tcBorders>
              <w:left w:val="single" w:sz="4" w:space="0" w:color="auto"/>
            </w:tcBorders>
          </w:tcPr>
          <w:p w14:paraId="61A156F1" w14:textId="77777777" w:rsidR="007D2D35" w:rsidRDefault="007D2D35" w:rsidP="008738B6">
            <w:pPr>
              <w:pStyle w:val="CRCoverPage"/>
              <w:spacing w:after="0"/>
              <w:rPr>
                <w:b/>
                <w:i/>
                <w:noProof/>
                <w:sz w:val="8"/>
                <w:szCs w:val="8"/>
              </w:rPr>
            </w:pPr>
          </w:p>
        </w:tc>
        <w:tc>
          <w:tcPr>
            <w:tcW w:w="7797" w:type="dxa"/>
            <w:gridSpan w:val="10"/>
            <w:tcBorders>
              <w:right w:val="single" w:sz="4" w:space="0" w:color="auto"/>
            </w:tcBorders>
          </w:tcPr>
          <w:p w14:paraId="05913EAF" w14:textId="77777777" w:rsidR="007D2D35" w:rsidRDefault="007D2D35" w:rsidP="008738B6">
            <w:pPr>
              <w:pStyle w:val="CRCoverPage"/>
              <w:spacing w:after="0"/>
              <w:rPr>
                <w:noProof/>
                <w:sz w:val="8"/>
                <w:szCs w:val="8"/>
              </w:rPr>
            </w:pPr>
          </w:p>
        </w:tc>
      </w:tr>
      <w:tr w:rsidR="007D2D35" w14:paraId="0CC47319" w14:textId="77777777" w:rsidTr="008738B6">
        <w:tc>
          <w:tcPr>
            <w:tcW w:w="1843" w:type="dxa"/>
            <w:tcBorders>
              <w:left w:val="single" w:sz="4" w:space="0" w:color="auto"/>
            </w:tcBorders>
          </w:tcPr>
          <w:p w14:paraId="1CF996D6" w14:textId="77777777" w:rsidR="007D2D35" w:rsidRDefault="007D2D35" w:rsidP="008738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1C3FB3" w14:textId="77777777" w:rsidR="007D2D35" w:rsidRDefault="007D2D35" w:rsidP="008738B6">
            <w:pPr>
              <w:pStyle w:val="CRCoverPage"/>
              <w:spacing w:after="0"/>
              <w:ind w:left="100"/>
              <w:rPr>
                <w:noProof/>
              </w:rPr>
            </w:pPr>
            <w:fldSimple w:instr=" DOCPROPERTY  SourceIfWg  \* MERGEFORMAT ">
              <w:r>
                <w:rPr>
                  <w:noProof/>
                </w:rPr>
                <w:t>NIST</w:t>
              </w:r>
            </w:fldSimple>
          </w:p>
        </w:tc>
      </w:tr>
      <w:tr w:rsidR="007D2D35" w14:paraId="2FEB2D13" w14:textId="77777777" w:rsidTr="008738B6">
        <w:tc>
          <w:tcPr>
            <w:tcW w:w="1843" w:type="dxa"/>
            <w:tcBorders>
              <w:left w:val="single" w:sz="4" w:space="0" w:color="auto"/>
            </w:tcBorders>
          </w:tcPr>
          <w:p w14:paraId="67803AFB" w14:textId="77777777" w:rsidR="007D2D35" w:rsidRDefault="007D2D35" w:rsidP="008738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63922A" w14:textId="77777777" w:rsidR="007D2D35" w:rsidRDefault="007D2D35" w:rsidP="008738B6">
            <w:pPr>
              <w:pStyle w:val="CRCoverPage"/>
              <w:spacing w:after="0"/>
              <w:ind w:left="100"/>
              <w:rPr>
                <w:noProof/>
              </w:rPr>
            </w:pPr>
            <w:r>
              <w:t>R5</w:t>
            </w:r>
            <w:fldSimple w:instr=" DOCPROPERTY  SourceIfTsg  \* MERGEFORMAT "/>
          </w:p>
        </w:tc>
      </w:tr>
      <w:tr w:rsidR="007D2D35" w14:paraId="271F39C4" w14:textId="77777777" w:rsidTr="008738B6">
        <w:tc>
          <w:tcPr>
            <w:tcW w:w="1843" w:type="dxa"/>
            <w:tcBorders>
              <w:left w:val="single" w:sz="4" w:space="0" w:color="auto"/>
            </w:tcBorders>
          </w:tcPr>
          <w:p w14:paraId="6C2D073E" w14:textId="77777777" w:rsidR="007D2D35" w:rsidRDefault="007D2D35" w:rsidP="008738B6">
            <w:pPr>
              <w:pStyle w:val="CRCoverPage"/>
              <w:spacing w:after="0"/>
              <w:rPr>
                <w:b/>
                <w:i/>
                <w:noProof/>
                <w:sz w:val="8"/>
                <w:szCs w:val="8"/>
              </w:rPr>
            </w:pPr>
          </w:p>
        </w:tc>
        <w:tc>
          <w:tcPr>
            <w:tcW w:w="7797" w:type="dxa"/>
            <w:gridSpan w:val="10"/>
            <w:tcBorders>
              <w:right w:val="single" w:sz="4" w:space="0" w:color="auto"/>
            </w:tcBorders>
          </w:tcPr>
          <w:p w14:paraId="167BD175" w14:textId="77777777" w:rsidR="007D2D35" w:rsidRDefault="007D2D35" w:rsidP="008738B6">
            <w:pPr>
              <w:pStyle w:val="CRCoverPage"/>
              <w:spacing w:after="0"/>
              <w:rPr>
                <w:noProof/>
                <w:sz w:val="8"/>
                <w:szCs w:val="8"/>
              </w:rPr>
            </w:pPr>
          </w:p>
        </w:tc>
      </w:tr>
      <w:tr w:rsidR="007D2D35" w14:paraId="53056B8F" w14:textId="77777777" w:rsidTr="008738B6">
        <w:tc>
          <w:tcPr>
            <w:tcW w:w="1843" w:type="dxa"/>
            <w:tcBorders>
              <w:left w:val="single" w:sz="4" w:space="0" w:color="auto"/>
            </w:tcBorders>
          </w:tcPr>
          <w:p w14:paraId="73F7D9E2" w14:textId="77777777" w:rsidR="007D2D35" w:rsidRDefault="007D2D35" w:rsidP="008738B6">
            <w:pPr>
              <w:pStyle w:val="CRCoverPage"/>
              <w:tabs>
                <w:tab w:val="right" w:pos="1759"/>
              </w:tabs>
              <w:spacing w:after="0"/>
              <w:rPr>
                <w:b/>
                <w:i/>
                <w:noProof/>
              </w:rPr>
            </w:pPr>
            <w:r>
              <w:rPr>
                <w:b/>
                <w:i/>
                <w:noProof/>
              </w:rPr>
              <w:t>Work item code:</w:t>
            </w:r>
          </w:p>
        </w:tc>
        <w:tc>
          <w:tcPr>
            <w:tcW w:w="3686" w:type="dxa"/>
            <w:gridSpan w:val="5"/>
            <w:shd w:val="pct30" w:color="FFFF00" w:fill="auto"/>
          </w:tcPr>
          <w:p w14:paraId="066EB076" w14:textId="77777777" w:rsidR="007D2D35" w:rsidRDefault="007D2D35" w:rsidP="008738B6">
            <w:pPr>
              <w:pStyle w:val="CRCoverPage"/>
              <w:spacing w:after="0"/>
              <w:ind w:left="100"/>
              <w:rPr>
                <w:noProof/>
              </w:rPr>
            </w:pPr>
            <w:fldSimple w:instr=" DOCPROPERTY  RelatedWis  \* MERGEFORMAT ">
              <w:r>
                <w:rPr>
                  <w:noProof/>
                </w:rPr>
                <w:t>TEI14_Test, MCPTT-ConTest</w:t>
              </w:r>
            </w:fldSimple>
          </w:p>
        </w:tc>
        <w:tc>
          <w:tcPr>
            <w:tcW w:w="567" w:type="dxa"/>
            <w:tcBorders>
              <w:left w:val="nil"/>
            </w:tcBorders>
          </w:tcPr>
          <w:p w14:paraId="5F744DFF" w14:textId="77777777" w:rsidR="007D2D35" w:rsidRDefault="007D2D35" w:rsidP="008738B6">
            <w:pPr>
              <w:pStyle w:val="CRCoverPage"/>
              <w:spacing w:after="0"/>
              <w:ind w:right="100"/>
              <w:rPr>
                <w:noProof/>
              </w:rPr>
            </w:pPr>
          </w:p>
        </w:tc>
        <w:tc>
          <w:tcPr>
            <w:tcW w:w="1417" w:type="dxa"/>
            <w:gridSpan w:val="3"/>
            <w:tcBorders>
              <w:left w:val="nil"/>
            </w:tcBorders>
          </w:tcPr>
          <w:p w14:paraId="0BE11325" w14:textId="77777777" w:rsidR="007D2D35" w:rsidRDefault="007D2D35" w:rsidP="008738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A82E4F" w14:textId="77777777" w:rsidR="007D2D35" w:rsidRDefault="007D2D35" w:rsidP="008738B6">
            <w:pPr>
              <w:pStyle w:val="CRCoverPage"/>
              <w:spacing w:after="0"/>
              <w:ind w:left="100"/>
              <w:rPr>
                <w:noProof/>
              </w:rPr>
            </w:pPr>
            <w:fldSimple w:instr=" DOCPROPERTY  ResDate  \* MERGEFORMAT ">
              <w:r>
                <w:rPr>
                  <w:noProof/>
                </w:rPr>
                <w:t>2022-04-15</w:t>
              </w:r>
            </w:fldSimple>
          </w:p>
        </w:tc>
      </w:tr>
      <w:tr w:rsidR="007D2D35" w14:paraId="1ECA7613" w14:textId="77777777" w:rsidTr="008738B6">
        <w:tc>
          <w:tcPr>
            <w:tcW w:w="1843" w:type="dxa"/>
            <w:tcBorders>
              <w:left w:val="single" w:sz="4" w:space="0" w:color="auto"/>
            </w:tcBorders>
          </w:tcPr>
          <w:p w14:paraId="11FC2525" w14:textId="77777777" w:rsidR="007D2D35" w:rsidRDefault="007D2D35" w:rsidP="008738B6">
            <w:pPr>
              <w:pStyle w:val="CRCoverPage"/>
              <w:spacing w:after="0"/>
              <w:rPr>
                <w:b/>
                <w:i/>
                <w:noProof/>
                <w:sz w:val="8"/>
                <w:szCs w:val="8"/>
              </w:rPr>
            </w:pPr>
          </w:p>
        </w:tc>
        <w:tc>
          <w:tcPr>
            <w:tcW w:w="1986" w:type="dxa"/>
            <w:gridSpan w:val="4"/>
          </w:tcPr>
          <w:p w14:paraId="1129A7E7" w14:textId="77777777" w:rsidR="007D2D35" w:rsidRDefault="007D2D35" w:rsidP="008738B6">
            <w:pPr>
              <w:pStyle w:val="CRCoverPage"/>
              <w:spacing w:after="0"/>
              <w:rPr>
                <w:noProof/>
                <w:sz w:val="8"/>
                <w:szCs w:val="8"/>
              </w:rPr>
            </w:pPr>
          </w:p>
        </w:tc>
        <w:tc>
          <w:tcPr>
            <w:tcW w:w="2267" w:type="dxa"/>
            <w:gridSpan w:val="2"/>
          </w:tcPr>
          <w:p w14:paraId="061B09E2" w14:textId="77777777" w:rsidR="007D2D35" w:rsidRDefault="007D2D35" w:rsidP="008738B6">
            <w:pPr>
              <w:pStyle w:val="CRCoverPage"/>
              <w:spacing w:after="0"/>
              <w:rPr>
                <w:noProof/>
                <w:sz w:val="8"/>
                <w:szCs w:val="8"/>
              </w:rPr>
            </w:pPr>
          </w:p>
        </w:tc>
        <w:tc>
          <w:tcPr>
            <w:tcW w:w="1417" w:type="dxa"/>
            <w:gridSpan w:val="3"/>
          </w:tcPr>
          <w:p w14:paraId="5656E915" w14:textId="77777777" w:rsidR="007D2D35" w:rsidRDefault="007D2D35" w:rsidP="008738B6">
            <w:pPr>
              <w:pStyle w:val="CRCoverPage"/>
              <w:spacing w:after="0"/>
              <w:rPr>
                <w:noProof/>
                <w:sz w:val="8"/>
                <w:szCs w:val="8"/>
              </w:rPr>
            </w:pPr>
          </w:p>
        </w:tc>
        <w:tc>
          <w:tcPr>
            <w:tcW w:w="2127" w:type="dxa"/>
            <w:tcBorders>
              <w:right w:val="single" w:sz="4" w:space="0" w:color="auto"/>
            </w:tcBorders>
          </w:tcPr>
          <w:p w14:paraId="5F38BD7E" w14:textId="77777777" w:rsidR="007D2D35" w:rsidRDefault="007D2D35" w:rsidP="008738B6">
            <w:pPr>
              <w:pStyle w:val="CRCoverPage"/>
              <w:spacing w:after="0"/>
              <w:rPr>
                <w:noProof/>
                <w:sz w:val="8"/>
                <w:szCs w:val="8"/>
              </w:rPr>
            </w:pPr>
          </w:p>
        </w:tc>
      </w:tr>
      <w:tr w:rsidR="007D2D35" w14:paraId="7510B974" w14:textId="77777777" w:rsidTr="008738B6">
        <w:trPr>
          <w:cantSplit/>
        </w:trPr>
        <w:tc>
          <w:tcPr>
            <w:tcW w:w="1843" w:type="dxa"/>
            <w:tcBorders>
              <w:left w:val="single" w:sz="4" w:space="0" w:color="auto"/>
            </w:tcBorders>
          </w:tcPr>
          <w:p w14:paraId="58206E93" w14:textId="77777777" w:rsidR="007D2D35" w:rsidRDefault="007D2D35" w:rsidP="008738B6">
            <w:pPr>
              <w:pStyle w:val="CRCoverPage"/>
              <w:tabs>
                <w:tab w:val="right" w:pos="1759"/>
              </w:tabs>
              <w:spacing w:after="0"/>
              <w:rPr>
                <w:b/>
                <w:i/>
                <w:noProof/>
              </w:rPr>
            </w:pPr>
            <w:r>
              <w:rPr>
                <w:b/>
                <w:i/>
                <w:noProof/>
              </w:rPr>
              <w:t>Category:</w:t>
            </w:r>
          </w:p>
        </w:tc>
        <w:tc>
          <w:tcPr>
            <w:tcW w:w="851" w:type="dxa"/>
            <w:shd w:val="pct30" w:color="FFFF00" w:fill="auto"/>
          </w:tcPr>
          <w:p w14:paraId="6F3ED5AA" w14:textId="77777777" w:rsidR="007D2D35" w:rsidRDefault="007D2D35" w:rsidP="008738B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897D9E9" w14:textId="77777777" w:rsidR="007D2D35" w:rsidRDefault="007D2D35" w:rsidP="008738B6">
            <w:pPr>
              <w:pStyle w:val="CRCoverPage"/>
              <w:spacing w:after="0"/>
              <w:rPr>
                <w:noProof/>
              </w:rPr>
            </w:pPr>
          </w:p>
        </w:tc>
        <w:tc>
          <w:tcPr>
            <w:tcW w:w="1417" w:type="dxa"/>
            <w:gridSpan w:val="3"/>
            <w:tcBorders>
              <w:left w:val="nil"/>
            </w:tcBorders>
          </w:tcPr>
          <w:p w14:paraId="548FA2EC" w14:textId="77777777" w:rsidR="007D2D35" w:rsidRDefault="007D2D35" w:rsidP="008738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6A2B6D" w14:textId="77777777" w:rsidR="007D2D35" w:rsidRDefault="007D2D35" w:rsidP="008738B6">
            <w:pPr>
              <w:pStyle w:val="CRCoverPage"/>
              <w:spacing w:after="0"/>
              <w:ind w:left="100"/>
              <w:rPr>
                <w:noProof/>
              </w:rPr>
            </w:pPr>
            <w:fldSimple w:instr=" DOCPROPERTY  Release  \* MERGEFORMAT ">
              <w:r>
                <w:rPr>
                  <w:noProof/>
                </w:rPr>
                <w:t>Rel-15</w:t>
              </w:r>
            </w:fldSimple>
          </w:p>
        </w:tc>
      </w:tr>
      <w:tr w:rsidR="007D2D35" w14:paraId="2C64C54C" w14:textId="77777777" w:rsidTr="008738B6">
        <w:tc>
          <w:tcPr>
            <w:tcW w:w="1843" w:type="dxa"/>
            <w:tcBorders>
              <w:left w:val="single" w:sz="4" w:space="0" w:color="auto"/>
              <w:bottom w:val="single" w:sz="4" w:space="0" w:color="auto"/>
            </w:tcBorders>
          </w:tcPr>
          <w:p w14:paraId="1DA79493" w14:textId="77777777" w:rsidR="007D2D35" w:rsidRDefault="007D2D35" w:rsidP="008738B6">
            <w:pPr>
              <w:pStyle w:val="CRCoverPage"/>
              <w:spacing w:after="0"/>
              <w:rPr>
                <w:b/>
                <w:i/>
                <w:noProof/>
              </w:rPr>
            </w:pPr>
          </w:p>
        </w:tc>
        <w:tc>
          <w:tcPr>
            <w:tcW w:w="4677" w:type="dxa"/>
            <w:gridSpan w:val="8"/>
            <w:tcBorders>
              <w:bottom w:val="single" w:sz="4" w:space="0" w:color="auto"/>
            </w:tcBorders>
          </w:tcPr>
          <w:p w14:paraId="40FB8193" w14:textId="77777777" w:rsidR="007D2D35" w:rsidRDefault="007D2D35" w:rsidP="00873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A6CAC2" w14:textId="77777777" w:rsidR="007D2D35" w:rsidRDefault="007D2D35" w:rsidP="008738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D2C9A" w14:textId="77777777" w:rsidR="007D2D35" w:rsidRPr="007C2097" w:rsidRDefault="007D2D35" w:rsidP="00873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D35" w14:paraId="614941C7" w14:textId="77777777" w:rsidTr="008738B6">
        <w:tc>
          <w:tcPr>
            <w:tcW w:w="1843" w:type="dxa"/>
          </w:tcPr>
          <w:p w14:paraId="30F1B4AD" w14:textId="77777777" w:rsidR="007D2D35" w:rsidRDefault="007D2D35" w:rsidP="008738B6">
            <w:pPr>
              <w:pStyle w:val="CRCoverPage"/>
              <w:spacing w:after="0"/>
              <w:rPr>
                <w:b/>
                <w:i/>
                <w:noProof/>
                <w:sz w:val="8"/>
                <w:szCs w:val="8"/>
              </w:rPr>
            </w:pPr>
          </w:p>
        </w:tc>
        <w:tc>
          <w:tcPr>
            <w:tcW w:w="7797" w:type="dxa"/>
            <w:gridSpan w:val="10"/>
          </w:tcPr>
          <w:p w14:paraId="43AD0FF0" w14:textId="77777777" w:rsidR="007D2D35" w:rsidRDefault="007D2D35" w:rsidP="008738B6">
            <w:pPr>
              <w:pStyle w:val="CRCoverPage"/>
              <w:spacing w:after="0"/>
              <w:rPr>
                <w:noProof/>
                <w:sz w:val="8"/>
                <w:szCs w:val="8"/>
              </w:rPr>
            </w:pPr>
          </w:p>
        </w:tc>
      </w:tr>
      <w:tr w:rsidR="007D2D35" w14:paraId="7C94A1A7" w14:textId="77777777" w:rsidTr="008738B6">
        <w:tc>
          <w:tcPr>
            <w:tcW w:w="2694" w:type="dxa"/>
            <w:gridSpan w:val="2"/>
            <w:tcBorders>
              <w:top w:val="single" w:sz="4" w:space="0" w:color="auto"/>
              <w:left w:val="single" w:sz="4" w:space="0" w:color="auto"/>
            </w:tcBorders>
          </w:tcPr>
          <w:p w14:paraId="526D5618" w14:textId="77777777" w:rsidR="007D2D35" w:rsidRDefault="007D2D35" w:rsidP="008738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CB8A6" w14:textId="77777777" w:rsidR="007D2D35" w:rsidRDefault="007D2D35" w:rsidP="008738B6">
            <w:pPr>
              <w:pStyle w:val="CRCoverPage"/>
              <w:spacing w:after="0"/>
              <w:ind w:left="100"/>
              <w:rPr>
                <w:noProof/>
              </w:rPr>
            </w:pPr>
            <w:r>
              <w:rPr>
                <w:noProof/>
              </w:rPr>
              <w:t>The SDP for the no floor control scenario was updated in the core spec</w:t>
            </w:r>
          </w:p>
        </w:tc>
      </w:tr>
      <w:tr w:rsidR="007D2D35" w14:paraId="3277B83E" w14:textId="77777777" w:rsidTr="008738B6">
        <w:tc>
          <w:tcPr>
            <w:tcW w:w="2694" w:type="dxa"/>
            <w:gridSpan w:val="2"/>
            <w:tcBorders>
              <w:left w:val="single" w:sz="4" w:space="0" w:color="auto"/>
            </w:tcBorders>
          </w:tcPr>
          <w:p w14:paraId="6D0A6C57" w14:textId="77777777" w:rsidR="007D2D35" w:rsidRDefault="007D2D35" w:rsidP="008738B6">
            <w:pPr>
              <w:pStyle w:val="CRCoverPage"/>
              <w:spacing w:after="0"/>
              <w:rPr>
                <w:b/>
                <w:i/>
                <w:noProof/>
                <w:sz w:val="8"/>
                <w:szCs w:val="8"/>
              </w:rPr>
            </w:pPr>
          </w:p>
        </w:tc>
        <w:tc>
          <w:tcPr>
            <w:tcW w:w="6946" w:type="dxa"/>
            <w:gridSpan w:val="9"/>
            <w:tcBorders>
              <w:right w:val="single" w:sz="4" w:space="0" w:color="auto"/>
            </w:tcBorders>
          </w:tcPr>
          <w:p w14:paraId="43EB3C5E" w14:textId="77777777" w:rsidR="007D2D35" w:rsidRDefault="007D2D35" w:rsidP="008738B6">
            <w:pPr>
              <w:pStyle w:val="CRCoverPage"/>
              <w:spacing w:after="0"/>
              <w:rPr>
                <w:noProof/>
                <w:sz w:val="8"/>
                <w:szCs w:val="8"/>
              </w:rPr>
            </w:pPr>
          </w:p>
        </w:tc>
      </w:tr>
      <w:tr w:rsidR="007D2D35" w14:paraId="0600E568" w14:textId="77777777" w:rsidTr="008738B6">
        <w:tc>
          <w:tcPr>
            <w:tcW w:w="2694" w:type="dxa"/>
            <w:gridSpan w:val="2"/>
            <w:tcBorders>
              <w:left w:val="single" w:sz="4" w:space="0" w:color="auto"/>
            </w:tcBorders>
          </w:tcPr>
          <w:p w14:paraId="35E3F10D" w14:textId="77777777" w:rsidR="007D2D35" w:rsidRDefault="007D2D35" w:rsidP="008738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340FD" w14:textId="77777777" w:rsidR="007D2D35" w:rsidRDefault="007D2D35" w:rsidP="008738B6">
            <w:pPr>
              <w:pStyle w:val="CRCoverPage"/>
              <w:spacing w:after="0"/>
              <w:ind w:left="100"/>
              <w:rPr>
                <w:noProof/>
              </w:rPr>
            </w:pPr>
            <w:r>
              <w:rPr>
                <w:noProof/>
              </w:rPr>
              <w:t>Updated the message contents of the affected messages to include the new conditions</w:t>
            </w:r>
          </w:p>
        </w:tc>
      </w:tr>
      <w:tr w:rsidR="007D2D35" w14:paraId="1EA56C3B" w14:textId="77777777" w:rsidTr="008738B6">
        <w:tc>
          <w:tcPr>
            <w:tcW w:w="2694" w:type="dxa"/>
            <w:gridSpan w:val="2"/>
            <w:tcBorders>
              <w:left w:val="single" w:sz="4" w:space="0" w:color="auto"/>
            </w:tcBorders>
          </w:tcPr>
          <w:p w14:paraId="6B6D82CC" w14:textId="77777777" w:rsidR="007D2D35" w:rsidRDefault="007D2D35" w:rsidP="008738B6">
            <w:pPr>
              <w:pStyle w:val="CRCoverPage"/>
              <w:spacing w:after="0"/>
              <w:rPr>
                <w:b/>
                <w:i/>
                <w:noProof/>
                <w:sz w:val="8"/>
                <w:szCs w:val="8"/>
              </w:rPr>
            </w:pPr>
          </w:p>
        </w:tc>
        <w:tc>
          <w:tcPr>
            <w:tcW w:w="6946" w:type="dxa"/>
            <w:gridSpan w:val="9"/>
            <w:tcBorders>
              <w:right w:val="single" w:sz="4" w:space="0" w:color="auto"/>
            </w:tcBorders>
          </w:tcPr>
          <w:p w14:paraId="633FB8E7" w14:textId="77777777" w:rsidR="007D2D35" w:rsidRDefault="007D2D35" w:rsidP="008738B6">
            <w:pPr>
              <w:pStyle w:val="CRCoverPage"/>
              <w:spacing w:after="0"/>
              <w:rPr>
                <w:noProof/>
                <w:sz w:val="8"/>
                <w:szCs w:val="8"/>
              </w:rPr>
            </w:pPr>
          </w:p>
        </w:tc>
      </w:tr>
      <w:tr w:rsidR="007D2D35" w14:paraId="4FE46771" w14:textId="77777777" w:rsidTr="008738B6">
        <w:tc>
          <w:tcPr>
            <w:tcW w:w="2694" w:type="dxa"/>
            <w:gridSpan w:val="2"/>
            <w:tcBorders>
              <w:left w:val="single" w:sz="4" w:space="0" w:color="auto"/>
              <w:bottom w:val="single" w:sz="4" w:space="0" w:color="auto"/>
            </w:tcBorders>
          </w:tcPr>
          <w:p w14:paraId="4B35E601" w14:textId="77777777" w:rsidR="007D2D35" w:rsidRDefault="007D2D35" w:rsidP="008738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C594A5" w14:textId="77777777" w:rsidR="007D2D35" w:rsidRDefault="007D2D35" w:rsidP="008738B6">
            <w:pPr>
              <w:pStyle w:val="CRCoverPage"/>
              <w:spacing w:after="0"/>
              <w:ind w:left="100"/>
              <w:rPr>
                <w:noProof/>
              </w:rPr>
            </w:pPr>
            <w:r>
              <w:rPr>
                <w:noProof/>
              </w:rPr>
              <w:t>A device will not properly configure the calls to use the new fmtp attribute and fail the test</w:t>
            </w:r>
          </w:p>
        </w:tc>
      </w:tr>
      <w:tr w:rsidR="007D2D35" w14:paraId="355CACE3" w14:textId="77777777" w:rsidTr="008738B6">
        <w:tc>
          <w:tcPr>
            <w:tcW w:w="2694" w:type="dxa"/>
            <w:gridSpan w:val="2"/>
          </w:tcPr>
          <w:p w14:paraId="08612A4D" w14:textId="77777777" w:rsidR="007D2D35" w:rsidRDefault="007D2D35" w:rsidP="008738B6">
            <w:pPr>
              <w:pStyle w:val="CRCoverPage"/>
              <w:spacing w:after="0"/>
              <w:rPr>
                <w:b/>
                <w:i/>
                <w:noProof/>
                <w:sz w:val="8"/>
                <w:szCs w:val="8"/>
              </w:rPr>
            </w:pPr>
          </w:p>
        </w:tc>
        <w:tc>
          <w:tcPr>
            <w:tcW w:w="6946" w:type="dxa"/>
            <w:gridSpan w:val="9"/>
          </w:tcPr>
          <w:p w14:paraId="12A0940F" w14:textId="77777777" w:rsidR="007D2D35" w:rsidRDefault="007D2D35" w:rsidP="008738B6">
            <w:pPr>
              <w:pStyle w:val="CRCoverPage"/>
              <w:spacing w:after="0"/>
              <w:rPr>
                <w:noProof/>
                <w:sz w:val="8"/>
                <w:szCs w:val="8"/>
              </w:rPr>
            </w:pPr>
          </w:p>
        </w:tc>
      </w:tr>
      <w:tr w:rsidR="007D2D35" w14:paraId="774AFB0E" w14:textId="77777777" w:rsidTr="008738B6">
        <w:tc>
          <w:tcPr>
            <w:tcW w:w="2694" w:type="dxa"/>
            <w:gridSpan w:val="2"/>
            <w:tcBorders>
              <w:top w:val="single" w:sz="4" w:space="0" w:color="auto"/>
              <w:left w:val="single" w:sz="4" w:space="0" w:color="auto"/>
            </w:tcBorders>
          </w:tcPr>
          <w:p w14:paraId="3F614519" w14:textId="77777777" w:rsidR="007D2D35" w:rsidRDefault="007D2D35" w:rsidP="008738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A4B89C" w14:textId="77777777" w:rsidR="007D2D35" w:rsidRDefault="007D2D35" w:rsidP="008738B6">
            <w:pPr>
              <w:pStyle w:val="CRCoverPage"/>
              <w:spacing w:after="0"/>
              <w:ind w:left="100"/>
              <w:rPr>
                <w:noProof/>
              </w:rPr>
            </w:pPr>
            <w:r>
              <w:rPr>
                <w:noProof/>
              </w:rPr>
              <w:t>6.2.10</w:t>
            </w:r>
          </w:p>
        </w:tc>
      </w:tr>
      <w:tr w:rsidR="007D2D35" w14:paraId="2EC8C091" w14:textId="77777777" w:rsidTr="008738B6">
        <w:tc>
          <w:tcPr>
            <w:tcW w:w="2694" w:type="dxa"/>
            <w:gridSpan w:val="2"/>
            <w:tcBorders>
              <w:left w:val="single" w:sz="4" w:space="0" w:color="auto"/>
            </w:tcBorders>
          </w:tcPr>
          <w:p w14:paraId="128E45BE" w14:textId="77777777" w:rsidR="007D2D35" w:rsidRDefault="007D2D35" w:rsidP="008738B6">
            <w:pPr>
              <w:pStyle w:val="CRCoverPage"/>
              <w:spacing w:after="0"/>
              <w:rPr>
                <w:b/>
                <w:i/>
                <w:noProof/>
                <w:sz w:val="8"/>
                <w:szCs w:val="8"/>
              </w:rPr>
            </w:pPr>
          </w:p>
        </w:tc>
        <w:tc>
          <w:tcPr>
            <w:tcW w:w="6946" w:type="dxa"/>
            <w:gridSpan w:val="9"/>
            <w:tcBorders>
              <w:right w:val="single" w:sz="4" w:space="0" w:color="auto"/>
            </w:tcBorders>
          </w:tcPr>
          <w:p w14:paraId="77165506" w14:textId="77777777" w:rsidR="007D2D35" w:rsidRDefault="007D2D35" w:rsidP="008738B6">
            <w:pPr>
              <w:pStyle w:val="CRCoverPage"/>
              <w:spacing w:after="0"/>
              <w:rPr>
                <w:noProof/>
                <w:sz w:val="8"/>
                <w:szCs w:val="8"/>
              </w:rPr>
            </w:pPr>
          </w:p>
        </w:tc>
      </w:tr>
      <w:tr w:rsidR="007D2D35" w14:paraId="4CF7D2C3" w14:textId="77777777" w:rsidTr="008738B6">
        <w:tc>
          <w:tcPr>
            <w:tcW w:w="2694" w:type="dxa"/>
            <w:gridSpan w:val="2"/>
            <w:tcBorders>
              <w:left w:val="single" w:sz="4" w:space="0" w:color="auto"/>
            </w:tcBorders>
          </w:tcPr>
          <w:p w14:paraId="6690380A" w14:textId="77777777" w:rsidR="007D2D35" w:rsidRDefault="007D2D35" w:rsidP="00873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C2CEC5" w14:textId="77777777" w:rsidR="007D2D35" w:rsidRDefault="007D2D35" w:rsidP="00873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832E10" w14:textId="77777777" w:rsidR="007D2D35" w:rsidRDefault="007D2D35" w:rsidP="008738B6">
            <w:pPr>
              <w:pStyle w:val="CRCoverPage"/>
              <w:spacing w:after="0"/>
              <w:jc w:val="center"/>
              <w:rPr>
                <w:b/>
                <w:caps/>
                <w:noProof/>
              </w:rPr>
            </w:pPr>
            <w:r>
              <w:rPr>
                <w:b/>
                <w:caps/>
                <w:noProof/>
              </w:rPr>
              <w:t>N</w:t>
            </w:r>
          </w:p>
        </w:tc>
        <w:tc>
          <w:tcPr>
            <w:tcW w:w="2977" w:type="dxa"/>
            <w:gridSpan w:val="4"/>
          </w:tcPr>
          <w:p w14:paraId="0C8AF521" w14:textId="77777777" w:rsidR="007D2D35" w:rsidRDefault="007D2D35" w:rsidP="008738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ABA3F" w14:textId="77777777" w:rsidR="007D2D35" w:rsidRDefault="007D2D35" w:rsidP="008738B6">
            <w:pPr>
              <w:pStyle w:val="CRCoverPage"/>
              <w:spacing w:after="0"/>
              <w:ind w:left="99"/>
              <w:rPr>
                <w:noProof/>
              </w:rPr>
            </w:pPr>
          </w:p>
        </w:tc>
      </w:tr>
      <w:tr w:rsidR="007D2D35" w14:paraId="0638E1DF" w14:textId="77777777" w:rsidTr="008738B6">
        <w:tc>
          <w:tcPr>
            <w:tcW w:w="2694" w:type="dxa"/>
            <w:gridSpan w:val="2"/>
            <w:tcBorders>
              <w:left w:val="single" w:sz="4" w:space="0" w:color="auto"/>
            </w:tcBorders>
          </w:tcPr>
          <w:p w14:paraId="5A5D4E71" w14:textId="77777777" w:rsidR="007D2D35" w:rsidRDefault="007D2D35" w:rsidP="00873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972974" w14:textId="77777777" w:rsidR="007D2D35" w:rsidRDefault="007D2D35" w:rsidP="0087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E3043" w14:textId="77777777" w:rsidR="007D2D35" w:rsidRDefault="007D2D35" w:rsidP="008738B6">
            <w:pPr>
              <w:pStyle w:val="CRCoverPage"/>
              <w:spacing w:after="0"/>
              <w:jc w:val="center"/>
              <w:rPr>
                <w:b/>
                <w:caps/>
                <w:noProof/>
              </w:rPr>
            </w:pPr>
            <w:r>
              <w:rPr>
                <w:b/>
                <w:caps/>
                <w:noProof/>
              </w:rPr>
              <w:t>X</w:t>
            </w:r>
          </w:p>
        </w:tc>
        <w:tc>
          <w:tcPr>
            <w:tcW w:w="2977" w:type="dxa"/>
            <w:gridSpan w:val="4"/>
          </w:tcPr>
          <w:p w14:paraId="232E747A" w14:textId="77777777" w:rsidR="007D2D35" w:rsidRDefault="007D2D35" w:rsidP="008738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3722A5" w14:textId="77777777" w:rsidR="007D2D35" w:rsidRDefault="007D2D35" w:rsidP="008738B6">
            <w:pPr>
              <w:pStyle w:val="CRCoverPage"/>
              <w:spacing w:after="0"/>
              <w:ind w:left="99"/>
              <w:rPr>
                <w:noProof/>
              </w:rPr>
            </w:pPr>
            <w:r>
              <w:rPr>
                <w:noProof/>
              </w:rPr>
              <w:t xml:space="preserve">TS/TR ... CR ... </w:t>
            </w:r>
          </w:p>
        </w:tc>
      </w:tr>
      <w:tr w:rsidR="007D2D35" w14:paraId="7F996837" w14:textId="77777777" w:rsidTr="008738B6">
        <w:tc>
          <w:tcPr>
            <w:tcW w:w="2694" w:type="dxa"/>
            <w:gridSpan w:val="2"/>
            <w:tcBorders>
              <w:left w:val="single" w:sz="4" w:space="0" w:color="auto"/>
            </w:tcBorders>
          </w:tcPr>
          <w:p w14:paraId="4F3DD7E4" w14:textId="77777777" w:rsidR="007D2D35" w:rsidRDefault="007D2D35" w:rsidP="00873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90224B" w14:textId="77777777" w:rsidR="007D2D35" w:rsidRDefault="007D2D35" w:rsidP="0087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5044" w14:textId="77777777" w:rsidR="007D2D35" w:rsidRDefault="007D2D35" w:rsidP="008738B6">
            <w:pPr>
              <w:pStyle w:val="CRCoverPage"/>
              <w:spacing w:after="0"/>
              <w:jc w:val="center"/>
              <w:rPr>
                <w:b/>
                <w:caps/>
                <w:noProof/>
              </w:rPr>
            </w:pPr>
            <w:r>
              <w:rPr>
                <w:b/>
                <w:caps/>
                <w:noProof/>
              </w:rPr>
              <w:t>X</w:t>
            </w:r>
          </w:p>
        </w:tc>
        <w:tc>
          <w:tcPr>
            <w:tcW w:w="2977" w:type="dxa"/>
            <w:gridSpan w:val="4"/>
          </w:tcPr>
          <w:p w14:paraId="5B94234F" w14:textId="77777777" w:rsidR="007D2D35" w:rsidRDefault="007D2D35" w:rsidP="008738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1B6909" w14:textId="77777777" w:rsidR="007D2D35" w:rsidRDefault="007D2D35" w:rsidP="008738B6">
            <w:pPr>
              <w:pStyle w:val="CRCoverPage"/>
              <w:spacing w:after="0"/>
              <w:ind w:left="99"/>
              <w:rPr>
                <w:noProof/>
              </w:rPr>
            </w:pPr>
            <w:r>
              <w:rPr>
                <w:noProof/>
              </w:rPr>
              <w:t xml:space="preserve">TS/TR ... CR ... </w:t>
            </w:r>
          </w:p>
        </w:tc>
      </w:tr>
      <w:tr w:rsidR="007D2D35" w14:paraId="34FD9B8F" w14:textId="77777777" w:rsidTr="008738B6">
        <w:tc>
          <w:tcPr>
            <w:tcW w:w="2694" w:type="dxa"/>
            <w:gridSpan w:val="2"/>
            <w:tcBorders>
              <w:left w:val="single" w:sz="4" w:space="0" w:color="auto"/>
            </w:tcBorders>
          </w:tcPr>
          <w:p w14:paraId="3B40000A" w14:textId="77777777" w:rsidR="007D2D35" w:rsidRDefault="007D2D35" w:rsidP="00873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E556E" w14:textId="77777777" w:rsidR="007D2D35" w:rsidRDefault="007D2D35" w:rsidP="0087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00F9D" w14:textId="77777777" w:rsidR="007D2D35" w:rsidRDefault="007D2D35" w:rsidP="008738B6">
            <w:pPr>
              <w:pStyle w:val="CRCoverPage"/>
              <w:spacing w:after="0"/>
              <w:jc w:val="center"/>
              <w:rPr>
                <w:b/>
                <w:caps/>
                <w:noProof/>
              </w:rPr>
            </w:pPr>
            <w:r>
              <w:rPr>
                <w:b/>
                <w:caps/>
                <w:noProof/>
              </w:rPr>
              <w:t>X</w:t>
            </w:r>
          </w:p>
        </w:tc>
        <w:tc>
          <w:tcPr>
            <w:tcW w:w="2977" w:type="dxa"/>
            <w:gridSpan w:val="4"/>
          </w:tcPr>
          <w:p w14:paraId="2FD3CBC9" w14:textId="77777777" w:rsidR="007D2D35" w:rsidRDefault="007D2D35" w:rsidP="008738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D9803" w14:textId="77777777" w:rsidR="007D2D35" w:rsidRDefault="007D2D35" w:rsidP="008738B6">
            <w:pPr>
              <w:pStyle w:val="CRCoverPage"/>
              <w:spacing w:after="0"/>
              <w:ind w:left="99"/>
              <w:rPr>
                <w:noProof/>
              </w:rPr>
            </w:pPr>
            <w:r>
              <w:rPr>
                <w:noProof/>
              </w:rPr>
              <w:t xml:space="preserve">TS/TR ... CR ... </w:t>
            </w:r>
          </w:p>
        </w:tc>
      </w:tr>
      <w:tr w:rsidR="007D2D35" w14:paraId="7971CB5F" w14:textId="77777777" w:rsidTr="008738B6">
        <w:tc>
          <w:tcPr>
            <w:tcW w:w="2694" w:type="dxa"/>
            <w:gridSpan w:val="2"/>
            <w:tcBorders>
              <w:left w:val="single" w:sz="4" w:space="0" w:color="auto"/>
            </w:tcBorders>
          </w:tcPr>
          <w:p w14:paraId="00458928" w14:textId="77777777" w:rsidR="007D2D35" w:rsidRDefault="007D2D35" w:rsidP="008738B6">
            <w:pPr>
              <w:pStyle w:val="CRCoverPage"/>
              <w:spacing w:after="0"/>
              <w:rPr>
                <w:b/>
                <w:i/>
                <w:noProof/>
              </w:rPr>
            </w:pPr>
          </w:p>
        </w:tc>
        <w:tc>
          <w:tcPr>
            <w:tcW w:w="6946" w:type="dxa"/>
            <w:gridSpan w:val="9"/>
            <w:tcBorders>
              <w:right w:val="single" w:sz="4" w:space="0" w:color="auto"/>
            </w:tcBorders>
          </w:tcPr>
          <w:p w14:paraId="06AB6C99" w14:textId="77777777" w:rsidR="007D2D35" w:rsidRDefault="007D2D35" w:rsidP="008738B6">
            <w:pPr>
              <w:pStyle w:val="CRCoverPage"/>
              <w:spacing w:after="0"/>
              <w:rPr>
                <w:noProof/>
              </w:rPr>
            </w:pPr>
          </w:p>
        </w:tc>
      </w:tr>
      <w:tr w:rsidR="007D2D35" w14:paraId="2743AE02" w14:textId="77777777" w:rsidTr="008738B6">
        <w:tc>
          <w:tcPr>
            <w:tcW w:w="2694" w:type="dxa"/>
            <w:gridSpan w:val="2"/>
            <w:tcBorders>
              <w:left w:val="single" w:sz="4" w:space="0" w:color="auto"/>
              <w:bottom w:val="single" w:sz="4" w:space="0" w:color="auto"/>
            </w:tcBorders>
          </w:tcPr>
          <w:p w14:paraId="1D940704" w14:textId="77777777" w:rsidR="007D2D35" w:rsidRDefault="007D2D35" w:rsidP="008738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DDEFC1" w14:textId="77777777" w:rsidR="007D2D35" w:rsidRDefault="007D2D35" w:rsidP="008738B6">
            <w:pPr>
              <w:pStyle w:val="CRCoverPage"/>
              <w:spacing w:after="0"/>
              <w:ind w:left="100"/>
              <w:rPr>
                <w:noProof/>
              </w:rPr>
            </w:pPr>
          </w:p>
        </w:tc>
      </w:tr>
      <w:tr w:rsidR="007D2D35" w:rsidRPr="008863B9" w14:paraId="09DDE159" w14:textId="77777777" w:rsidTr="008738B6">
        <w:tc>
          <w:tcPr>
            <w:tcW w:w="2694" w:type="dxa"/>
            <w:gridSpan w:val="2"/>
            <w:tcBorders>
              <w:top w:val="single" w:sz="4" w:space="0" w:color="auto"/>
              <w:bottom w:val="single" w:sz="4" w:space="0" w:color="auto"/>
            </w:tcBorders>
          </w:tcPr>
          <w:p w14:paraId="6A7755F8" w14:textId="77777777" w:rsidR="007D2D35" w:rsidRPr="008863B9" w:rsidRDefault="007D2D35" w:rsidP="008738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2A03BA" w14:textId="77777777" w:rsidR="007D2D35" w:rsidRPr="008863B9" w:rsidRDefault="007D2D35" w:rsidP="008738B6">
            <w:pPr>
              <w:pStyle w:val="CRCoverPage"/>
              <w:spacing w:after="0"/>
              <w:ind w:left="100"/>
              <w:rPr>
                <w:noProof/>
                <w:sz w:val="8"/>
                <w:szCs w:val="8"/>
              </w:rPr>
            </w:pPr>
          </w:p>
        </w:tc>
      </w:tr>
      <w:tr w:rsidR="007D2D35" w14:paraId="5C848D5E" w14:textId="77777777" w:rsidTr="008738B6">
        <w:tc>
          <w:tcPr>
            <w:tcW w:w="2694" w:type="dxa"/>
            <w:gridSpan w:val="2"/>
            <w:tcBorders>
              <w:top w:val="single" w:sz="4" w:space="0" w:color="auto"/>
              <w:left w:val="single" w:sz="4" w:space="0" w:color="auto"/>
              <w:bottom w:val="single" w:sz="4" w:space="0" w:color="auto"/>
            </w:tcBorders>
          </w:tcPr>
          <w:p w14:paraId="201AC0AA" w14:textId="77777777" w:rsidR="007D2D35" w:rsidRDefault="007D2D35" w:rsidP="00873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E0F7A" w14:textId="77777777" w:rsidR="007D2D35" w:rsidRDefault="007D2D35" w:rsidP="008738B6">
            <w:pPr>
              <w:pStyle w:val="CRCoverPage"/>
              <w:spacing w:after="0"/>
              <w:ind w:left="100"/>
              <w:rPr>
                <w:noProof/>
              </w:rPr>
            </w:pPr>
          </w:p>
        </w:tc>
      </w:tr>
    </w:tbl>
    <w:p w14:paraId="64302504" w14:textId="77777777" w:rsidR="007D2D35" w:rsidRDefault="007D2D35" w:rsidP="007D2D35">
      <w:pPr>
        <w:pStyle w:val="CRCoverPage"/>
        <w:spacing w:after="0"/>
        <w:rPr>
          <w:noProof/>
          <w:sz w:val="8"/>
          <w:szCs w:val="8"/>
        </w:rPr>
      </w:pPr>
    </w:p>
    <w:p w14:paraId="2608EA70" w14:textId="77777777" w:rsidR="007D2D35" w:rsidRDefault="007D2D35" w:rsidP="007D2D35">
      <w:pPr>
        <w:rPr>
          <w:noProof/>
        </w:rPr>
        <w:sectPr w:rsidR="007D2D35">
          <w:headerReference w:type="even" r:id="rId12"/>
          <w:footnotePr>
            <w:numRestart w:val="eachSect"/>
          </w:footnotePr>
          <w:pgSz w:w="11907" w:h="16840" w:code="9"/>
          <w:pgMar w:top="1418" w:right="1134" w:bottom="1134" w:left="1134" w:header="680" w:footer="567" w:gutter="0"/>
          <w:cols w:space="720"/>
        </w:sectPr>
      </w:pPr>
    </w:p>
    <w:p w14:paraId="3F169850" w14:textId="77777777" w:rsidR="007D2D35" w:rsidRDefault="007D2D35" w:rsidP="007D2D35">
      <w:pPr>
        <w:rPr>
          <w:noProof/>
        </w:rPr>
      </w:pPr>
    </w:p>
    <w:p w14:paraId="56A5CE84" w14:textId="77777777" w:rsidR="006B6AA1" w:rsidRDefault="006B6AA1" w:rsidP="006B6AA1">
      <w:pPr>
        <w:rPr>
          <w:color w:val="FF0000"/>
          <w:sz w:val="32"/>
          <w:szCs w:val="32"/>
        </w:rPr>
      </w:pPr>
      <w:r>
        <w:rPr>
          <w:color w:val="FF0000"/>
          <w:sz w:val="32"/>
          <w:szCs w:val="32"/>
        </w:rPr>
        <w:t>&lt;START OF CHANGES&gt;</w:t>
      </w:r>
    </w:p>
    <w:p w14:paraId="31F08E32" w14:textId="77777777" w:rsidR="006B6AA1" w:rsidRDefault="006B6AA1" w:rsidP="006B6AA1">
      <w:pPr>
        <w:rPr>
          <w:color w:val="FF0000"/>
          <w:sz w:val="32"/>
          <w:szCs w:val="32"/>
        </w:rPr>
      </w:pPr>
    </w:p>
    <w:p w14:paraId="0192478B" w14:textId="77777777" w:rsidR="00172EE7" w:rsidRPr="003A2472" w:rsidRDefault="00172EE7" w:rsidP="00172EE7">
      <w:pPr>
        <w:pStyle w:val="Heading3"/>
      </w:pPr>
      <w:r w:rsidRPr="003A2472">
        <w:t>6.2.10</w:t>
      </w:r>
      <w:r w:rsidRPr="003A2472">
        <w:tab/>
        <w:t>On-network / Private Call / Within a pre-established session / Automatic Commencement Mode / Without Floor Control / Client Terminated (CT)</w:t>
      </w:r>
      <w:bookmarkEnd w:id="0"/>
      <w:bookmarkEnd w:id="1"/>
      <w:bookmarkEnd w:id="2"/>
      <w:bookmarkEnd w:id="3"/>
      <w:bookmarkEnd w:id="4"/>
      <w:bookmarkEnd w:id="5"/>
      <w:bookmarkEnd w:id="6"/>
      <w:bookmarkEnd w:id="7"/>
    </w:p>
    <w:p w14:paraId="63CF6015" w14:textId="77777777" w:rsidR="00172EE7" w:rsidRPr="003A2472" w:rsidRDefault="00172EE7" w:rsidP="00554E69">
      <w:pPr>
        <w:pStyle w:val="H6"/>
      </w:pPr>
      <w:r w:rsidRPr="003A2472">
        <w:t>6.2.10.1</w:t>
      </w:r>
      <w:r w:rsidRPr="003A2472">
        <w:tab/>
        <w:t>Test Purpose (TP)</w:t>
      </w:r>
    </w:p>
    <w:p w14:paraId="25A5F580" w14:textId="77777777" w:rsidR="00172EE7" w:rsidRPr="003A2472" w:rsidRDefault="00172EE7" w:rsidP="00554E69">
      <w:pPr>
        <w:pStyle w:val="H6"/>
      </w:pPr>
      <w:r w:rsidRPr="003A2472">
        <w:t>(1)</w:t>
      </w:r>
    </w:p>
    <w:p w14:paraId="6AC7F5B5" w14:textId="77777777" w:rsidR="00172EE7" w:rsidRPr="003A2472" w:rsidRDefault="00172EE7" w:rsidP="00172EE7">
      <w:pPr>
        <w:pStyle w:val="PL"/>
        <w:rPr>
          <w:noProof w:val="0"/>
        </w:rPr>
      </w:pPr>
      <w:r w:rsidRPr="003A2472">
        <w:rPr>
          <w:b/>
          <w:noProof w:val="0"/>
        </w:rPr>
        <w:t>with</w:t>
      </w:r>
      <w:r w:rsidRPr="003A2472">
        <w:rPr>
          <w:noProof w:val="0"/>
        </w:rPr>
        <w:t xml:space="preserve"> </w:t>
      </w:r>
      <w:proofErr w:type="gramStart"/>
      <w:r w:rsidRPr="003A2472">
        <w:rPr>
          <w:noProof w:val="0"/>
        </w:rPr>
        <w:t>{ UE</w:t>
      </w:r>
      <w:proofErr w:type="gramEnd"/>
      <w:r w:rsidRPr="003A2472">
        <w:rPr>
          <w:noProof w:val="0"/>
        </w:rPr>
        <w:t xml:space="preserve"> (MCPTT Client) registered and authorized for MCPTT Service, including authorized to receive private calls with automatic commencement, and, having established a pre-established session, Automatic Commencement Mode without End-to-end communication security and without floor control }</w:t>
      </w:r>
    </w:p>
    <w:p w14:paraId="142A022A" w14:textId="77777777" w:rsidR="00172EE7" w:rsidRPr="003A2472" w:rsidRDefault="00172EE7" w:rsidP="00172EE7">
      <w:pPr>
        <w:pStyle w:val="PL"/>
        <w:rPr>
          <w:noProof w:val="0"/>
        </w:rPr>
      </w:pPr>
      <w:r w:rsidRPr="003A2472">
        <w:rPr>
          <w:b/>
          <w:noProof w:val="0"/>
        </w:rPr>
        <w:t>ensure that</w:t>
      </w:r>
      <w:r w:rsidRPr="003A2472">
        <w:rPr>
          <w:noProof w:val="0"/>
        </w:rPr>
        <w:t xml:space="preserve"> {</w:t>
      </w:r>
    </w:p>
    <w:p w14:paraId="2AA1BDD5" w14:textId="77777777" w:rsidR="00172EE7" w:rsidRPr="003A2472" w:rsidRDefault="00172EE7" w:rsidP="00172EE7">
      <w:pPr>
        <w:pStyle w:val="PL"/>
        <w:rPr>
          <w:noProof w:val="0"/>
        </w:rPr>
      </w:pPr>
      <w:r w:rsidRPr="003A2472">
        <w:rPr>
          <w:noProof w:val="0"/>
        </w:rPr>
        <w:t xml:space="preserve">  </w:t>
      </w:r>
      <w:r w:rsidRPr="003A2472">
        <w:rPr>
          <w:b/>
          <w:noProof w:val="0"/>
        </w:rPr>
        <w:t>when</w:t>
      </w:r>
      <w:r w:rsidRPr="003A2472">
        <w:rPr>
          <w:noProof w:val="0"/>
        </w:rPr>
        <w:t xml:space="preserve"> </w:t>
      </w:r>
      <w:proofErr w:type="gramStart"/>
      <w:r w:rsidRPr="003A2472">
        <w:rPr>
          <w:noProof w:val="0"/>
        </w:rPr>
        <w:t>{ the</w:t>
      </w:r>
      <w:proofErr w:type="gramEnd"/>
      <w:r w:rsidRPr="003A2472">
        <w:rPr>
          <w:noProof w:val="0"/>
        </w:rPr>
        <w:t xml:space="preserve"> UE (MCPTT Client) receives a media plane control Connect message as a part of request for establishment of a client Terminated MCPTT private call, within the pre-established session }</w:t>
      </w:r>
    </w:p>
    <w:p w14:paraId="19FC4D2D" w14:textId="77777777" w:rsidR="00172EE7" w:rsidRPr="003A2472" w:rsidRDefault="00172EE7" w:rsidP="00172EE7">
      <w:pPr>
        <w:pStyle w:val="PL"/>
        <w:rPr>
          <w:noProof w:val="0"/>
        </w:rPr>
      </w:pPr>
      <w:r w:rsidRPr="003A2472">
        <w:rPr>
          <w:noProof w:val="0"/>
        </w:rPr>
        <w:t xml:space="preserve">    </w:t>
      </w:r>
      <w:r w:rsidRPr="003A2472">
        <w:rPr>
          <w:b/>
          <w:noProof w:val="0"/>
        </w:rPr>
        <w:t>then</w:t>
      </w:r>
      <w:r w:rsidRPr="003A2472">
        <w:rPr>
          <w:noProof w:val="0"/>
        </w:rPr>
        <w:t xml:space="preserve"> </w:t>
      </w:r>
      <w:proofErr w:type="gramStart"/>
      <w:r w:rsidRPr="003A2472">
        <w:rPr>
          <w:noProof w:val="0"/>
        </w:rPr>
        <w:t>{ UE</w:t>
      </w:r>
      <w:proofErr w:type="gramEnd"/>
      <w:r w:rsidRPr="003A2472">
        <w:rPr>
          <w:noProof w:val="0"/>
        </w:rPr>
        <w:t xml:space="preserve"> (MCPTT Client) sends a media plane control Acknowledgement message </w:t>
      </w:r>
      <w:r w:rsidRPr="003A2472">
        <w:rPr>
          <w:noProof w:val="0"/>
          <w:lang w:eastAsia="ko-KR"/>
        </w:rPr>
        <w:t>accepting the establishment of the media plane and thereby the establishment of the MCPTT private call</w:t>
      </w:r>
      <w:r w:rsidRPr="003A2472">
        <w:rPr>
          <w:noProof w:val="0"/>
        </w:rPr>
        <w:t xml:space="preserve"> }</w:t>
      </w:r>
    </w:p>
    <w:p w14:paraId="7F29850B" w14:textId="77777777" w:rsidR="00172EE7" w:rsidRPr="003A2472" w:rsidRDefault="00172EE7" w:rsidP="00172EE7">
      <w:pPr>
        <w:pStyle w:val="PL"/>
        <w:rPr>
          <w:noProof w:val="0"/>
        </w:rPr>
      </w:pPr>
    </w:p>
    <w:p w14:paraId="76E2050F" w14:textId="77777777" w:rsidR="00172EE7" w:rsidRPr="003A2472" w:rsidRDefault="00172EE7" w:rsidP="00554E69">
      <w:pPr>
        <w:pStyle w:val="H6"/>
      </w:pPr>
      <w:r w:rsidRPr="003A2472">
        <w:t>(2)</w:t>
      </w:r>
    </w:p>
    <w:p w14:paraId="57E8F946" w14:textId="77777777" w:rsidR="00172EE7" w:rsidRPr="003A2472" w:rsidRDefault="00172EE7" w:rsidP="00172EE7">
      <w:pPr>
        <w:pStyle w:val="PL"/>
        <w:rPr>
          <w:noProof w:val="0"/>
        </w:rPr>
      </w:pPr>
      <w:r w:rsidRPr="003A2472">
        <w:rPr>
          <w:b/>
          <w:noProof w:val="0"/>
        </w:rPr>
        <w:t>with</w:t>
      </w:r>
      <w:r w:rsidRPr="003A2472">
        <w:rPr>
          <w:noProof w:val="0"/>
        </w:rPr>
        <w:t xml:space="preserve"> </w:t>
      </w:r>
      <w:proofErr w:type="gramStart"/>
      <w:r w:rsidRPr="003A2472">
        <w:rPr>
          <w:noProof w:val="0"/>
        </w:rPr>
        <w:t>{ UE</w:t>
      </w:r>
      <w:proofErr w:type="gramEnd"/>
      <w:r w:rsidRPr="003A2472">
        <w:rPr>
          <w:noProof w:val="0"/>
        </w:rPr>
        <w:t xml:space="preserve"> (MCPTT Client) having Private Call Within a pre-established session }</w:t>
      </w:r>
    </w:p>
    <w:p w14:paraId="1FAFD0C4" w14:textId="77777777" w:rsidR="00172EE7" w:rsidRPr="003A2472" w:rsidRDefault="00172EE7" w:rsidP="00172EE7">
      <w:pPr>
        <w:pStyle w:val="PL"/>
        <w:rPr>
          <w:noProof w:val="0"/>
        </w:rPr>
      </w:pPr>
      <w:r w:rsidRPr="003A2472">
        <w:rPr>
          <w:b/>
          <w:noProof w:val="0"/>
        </w:rPr>
        <w:t>ensure that</w:t>
      </w:r>
      <w:r w:rsidRPr="003A2472">
        <w:rPr>
          <w:noProof w:val="0"/>
        </w:rPr>
        <w:t xml:space="preserve"> {</w:t>
      </w:r>
    </w:p>
    <w:p w14:paraId="36E8BCFB" w14:textId="77777777" w:rsidR="00172EE7" w:rsidRPr="003A2472" w:rsidRDefault="00172EE7" w:rsidP="00172EE7">
      <w:pPr>
        <w:pStyle w:val="PL"/>
        <w:rPr>
          <w:noProof w:val="0"/>
        </w:rPr>
      </w:pPr>
      <w:r w:rsidRPr="003A2472">
        <w:rPr>
          <w:noProof w:val="0"/>
        </w:rPr>
        <w:t xml:space="preserve">  </w:t>
      </w:r>
      <w:r w:rsidRPr="003A2472">
        <w:rPr>
          <w:b/>
          <w:noProof w:val="0"/>
        </w:rPr>
        <w:t>when</w:t>
      </w:r>
      <w:r w:rsidRPr="003A2472">
        <w:rPr>
          <w:noProof w:val="0"/>
        </w:rPr>
        <w:t xml:space="preserve"> </w:t>
      </w:r>
      <w:proofErr w:type="gramStart"/>
      <w:r w:rsidRPr="003A2472">
        <w:rPr>
          <w:noProof w:val="0"/>
        </w:rPr>
        <w:t>{ the</w:t>
      </w:r>
      <w:proofErr w:type="gramEnd"/>
      <w:r w:rsidRPr="003A2472">
        <w:rPr>
          <w:noProof w:val="0"/>
        </w:rPr>
        <w:t xml:space="preserve"> MCPTT User (MCPTT Client) receives a media plane control Disconnect message for termination of the ongoing MCPTT private call }</w:t>
      </w:r>
    </w:p>
    <w:p w14:paraId="19A6B17E" w14:textId="77777777" w:rsidR="00172EE7" w:rsidRPr="003A2472" w:rsidRDefault="00172EE7" w:rsidP="00172EE7">
      <w:pPr>
        <w:pStyle w:val="PL"/>
        <w:rPr>
          <w:noProof w:val="0"/>
        </w:rPr>
      </w:pPr>
      <w:r w:rsidRPr="003A2472">
        <w:rPr>
          <w:noProof w:val="0"/>
        </w:rPr>
        <w:t xml:space="preserve">    </w:t>
      </w:r>
      <w:r w:rsidRPr="003A2472">
        <w:rPr>
          <w:b/>
          <w:noProof w:val="0"/>
        </w:rPr>
        <w:t>then</w:t>
      </w:r>
      <w:r w:rsidRPr="003A2472">
        <w:rPr>
          <w:noProof w:val="0"/>
        </w:rPr>
        <w:t xml:space="preserve"> </w:t>
      </w:r>
      <w:proofErr w:type="gramStart"/>
      <w:r w:rsidRPr="003A2472">
        <w:rPr>
          <w:noProof w:val="0"/>
        </w:rPr>
        <w:t>{ UE</w:t>
      </w:r>
      <w:proofErr w:type="gramEnd"/>
      <w:r w:rsidRPr="003A2472">
        <w:rPr>
          <w:noProof w:val="0"/>
        </w:rPr>
        <w:t xml:space="preserve"> (MCPTT Client) accept the request by sending a media plane control Acknowledgement message and releases the call but keeps the pre-established session, </w:t>
      </w:r>
      <w:r w:rsidRPr="003A2472">
        <w:rPr>
          <w:b/>
          <w:noProof w:val="0"/>
        </w:rPr>
        <w:t>and,</w:t>
      </w:r>
      <w:r w:rsidRPr="003A2472">
        <w:rPr>
          <w:noProof w:val="0"/>
        </w:rPr>
        <w:t xml:space="preserve"> does not terminate the pre-established session }</w:t>
      </w:r>
    </w:p>
    <w:p w14:paraId="2AF3ED1E" w14:textId="77777777" w:rsidR="00172EE7" w:rsidRPr="003A2472" w:rsidRDefault="00172EE7" w:rsidP="00172EE7">
      <w:pPr>
        <w:pStyle w:val="PL"/>
        <w:rPr>
          <w:noProof w:val="0"/>
        </w:rPr>
      </w:pPr>
      <w:r w:rsidRPr="003A2472">
        <w:rPr>
          <w:noProof w:val="0"/>
        </w:rPr>
        <w:t xml:space="preserve">            }</w:t>
      </w:r>
    </w:p>
    <w:p w14:paraId="6ADC502B" w14:textId="77777777" w:rsidR="00172EE7" w:rsidRPr="003A2472" w:rsidRDefault="00172EE7" w:rsidP="00172EE7">
      <w:pPr>
        <w:pStyle w:val="PL"/>
        <w:rPr>
          <w:noProof w:val="0"/>
        </w:rPr>
      </w:pPr>
    </w:p>
    <w:p w14:paraId="20FC6B46" w14:textId="77777777" w:rsidR="00172EE7" w:rsidRPr="003A2472" w:rsidRDefault="00172EE7" w:rsidP="00554E69">
      <w:pPr>
        <w:pStyle w:val="H6"/>
      </w:pPr>
      <w:r w:rsidRPr="003A2472">
        <w:t>6.2.10.2</w:t>
      </w:r>
      <w:r w:rsidRPr="003A2472">
        <w:tab/>
        <w:t>Conformance requirements</w:t>
      </w:r>
    </w:p>
    <w:p w14:paraId="0EAC1468" w14:textId="77777777" w:rsidR="00172EE7" w:rsidRPr="003A2472" w:rsidRDefault="00172EE7" w:rsidP="00172EE7">
      <w:r w:rsidRPr="003A2472">
        <w:t>References: The conformance requirements covered in the present TC are specified in: TS 24.380 clauses 4.1.2.1, 4.1.2.3, 9.2.2.3.2, 9.2.2.3.4. Unless otherwise stated these are Rel-13 requirements.</w:t>
      </w:r>
    </w:p>
    <w:p w14:paraId="7A978131" w14:textId="77777777" w:rsidR="00172EE7" w:rsidRPr="003A2472" w:rsidRDefault="00172EE7" w:rsidP="00172EE7">
      <w:r w:rsidRPr="003A2472">
        <w:t>[TS 24.380, clause 4.1.2.1]</w:t>
      </w:r>
    </w:p>
    <w:p w14:paraId="21442379" w14:textId="77777777" w:rsidR="00172EE7" w:rsidRPr="003A2472" w:rsidRDefault="00172EE7" w:rsidP="00172EE7">
      <w:r w:rsidRPr="003A2472">
        <w:t xml:space="preserve">A pre-established session can be used when initiating a pre-arranged group call, a chat group </w:t>
      </w:r>
      <w:proofErr w:type="gramStart"/>
      <w:r w:rsidRPr="003A2472">
        <w:t>call</w:t>
      </w:r>
      <w:proofErr w:type="gramEnd"/>
      <w:r w:rsidRPr="003A2472">
        <w:t xml:space="preserve"> or a private call. Similarly a pre-established session can be released for reuse after the termination </w:t>
      </w:r>
      <w:proofErr w:type="gramStart"/>
      <w:r w:rsidRPr="003A2472">
        <w:t>of  a</w:t>
      </w:r>
      <w:proofErr w:type="gramEnd"/>
      <w:r w:rsidRPr="003A2472">
        <w:t xml:space="preserve"> pre-arranged group call, chat group call and private call.</w:t>
      </w:r>
    </w:p>
    <w:p w14:paraId="4E11975F" w14:textId="77777777" w:rsidR="00172EE7" w:rsidRPr="003A2472" w:rsidRDefault="00172EE7" w:rsidP="00172EE7">
      <w:r w:rsidRPr="003A2472">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13E8FD1E" w14:textId="77777777" w:rsidR="00172EE7" w:rsidRPr="003A2472" w:rsidRDefault="00172EE7" w:rsidP="00172EE7">
      <w:r w:rsidRPr="003A2472">
        <w:t>[TS 24.380, clause 4.1.2.3]</w:t>
      </w:r>
    </w:p>
    <w:p w14:paraId="6C432710" w14:textId="77777777" w:rsidR="00172EE7" w:rsidRPr="003A2472" w:rsidRDefault="00172EE7" w:rsidP="00172EE7">
      <w:r w:rsidRPr="003A2472">
        <w:t>When an MCPTT client leaves a call (as specified in 3GPP TS 24.379 [2]) which was setup over a pre-established session without releasing the pre-established session, this pre-established session can be used for another call.</w:t>
      </w:r>
    </w:p>
    <w:p w14:paraId="673E6F5F" w14:textId="77777777" w:rsidR="00172EE7" w:rsidRPr="003A2472" w:rsidRDefault="00172EE7" w:rsidP="00172EE7">
      <w:r w:rsidRPr="003A2472">
        <w:t>[TS 24.380, clause 9.2.2.3.2]</w:t>
      </w:r>
    </w:p>
    <w:p w14:paraId="61437257" w14:textId="77777777" w:rsidR="00172EE7" w:rsidRPr="003A2472" w:rsidRDefault="00172EE7" w:rsidP="00172EE7">
      <w:r w:rsidRPr="003A2472">
        <w:t>Upon reception of a Connect message:</w:t>
      </w:r>
    </w:p>
    <w:p w14:paraId="738663D8" w14:textId="77777777" w:rsidR="00172EE7" w:rsidRPr="003A2472" w:rsidRDefault="00172EE7" w:rsidP="00554E69">
      <w:pPr>
        <w:pStyle w:val="B10"/>
      </w:pPr>
      <w:r w:rsidRPr="003A2472">
        <w:t>1.</w:t>
      </w:r>
      <w:r w:rsidRPr="003A2472">
        <w:tab/>
        <w:t>if the MCPTT client accepts the incoming call the MCPTT client:</w:t>
      </w:r>
    </w:p>
    <w:p w14:paraId="05B1596C" w14:textId="77777777" w:rsidR="00172EE7" w:rsidRPr="003A2472" w:rsidRDefault="00172EE7" w:rsidP="00172EE7">
      <w:pPr>
        <w:pStyle w:val="B2"/>
      </w:pPr>
      <w:r w:rsidRPr="003A2472">
        <w:t>a.</w:t>
      </w:r>
      <w:r w:rsidRPr="003A2472">
        <w:tab/>
        <w:t>shall send the Acknowledgement message with Reason Code field set to 'Accepted</w:t>
      </w:r>
      <w:proofErr w:type="gramStart"/>
      <w:r w:rsidRPr="003A2472">
        <w:t>';</w:t>
      </w:r>
      <w:proofErr w:type="gramEnd"/>
    </w:p>
    <w:p w14:paraId="7FC032C3" w14:textId="77777777" w:rsidR="00172EE7" w:rsidRPr="003A2472" w:rsidRDefault="00172EE7" w:rsidP="00172EE7">
      <w:pPr>
        <w:pStyle w:val="B2"/>
      </w:pPr>
      <w:r w:rsidRPr="003A2472">
        <w:lastRenderedPageBreak/>
        <w:t>b.</w:t>
      </w:r>
      <w:r w:rsidRPr="003A2472">
        <w:tab/>
        <w:t xml:space="preserve">shall use only the media streams of the pre-established session which are indicated as used in the associated call session Media Streams field, if the Connect contains a Media Streams </w:t>
      </w:r>
      <w:proofErr w:type="gramStart"/>
      <w:r w:rsidRPr="003A2472">
        <w:t>field;</w:t>
      </w:r>
      <w:proofErr w:type="gramEnd"/>
    </w:p>
    <w:p w14:paraId="0B685B54" w14:textId="77777777" w:rsidR="00172EE7" w:rsidRPr="003A2472" w:rsidRDefault="00172EE7" w:rsidP="00172EE7">
      <w:pPr>
        <w:pStyle w:val="B2"/>
      </w:pPr>
      <w:r w:rsidRPr="003A2472">
        <w:t>c.</w:t>
      </w:r>
      <w:r w:rsidRPr="003A2472">
        <w:tab/>
        <w:t>shall create an instance of the 'Floor participant state transition diagram for basic operation' as specified in subclause 6.2.10; and</w:t>
      </w:r>
    </w:p>
    <w:p w14:paraId="3D845BFD" w14:textId="77777777" w:rsidR="00172EE7" w:rsidRPr="003A2472" w:rsidRDefault="00172EE7" w:rsidP="00172EE7">
      <w:pPr>
        <w:pStyle w:val="B2"/>
      </w:pPr>
      <w:proofErr w:type="spellStart"/>
      <w:r w:rsidRPr="003A2472">
        <w:t>d.</w:t>
      </w:r>
      <w:proofErr w:type="spellEnd"/>
      <w:r w:rsidRPr="003A2472">
        <w:t xml:space="preserve"> shall enter the 'U: Pre-established session in use' state; or</w:t>
      </w:r>
    </w:p>
    <w:p w14:paraId="19C9D4C6" w14:textId="77777777" w:rsidR="00172EE7" w:rsidRPr="003A2472" w:rsidRDefault="00172EE7" w:rsidP="00172EE7">
      <w:r w:rsidRPr="003A2472">
        <w:t>[TS 24.380, clause 9.2.2.3.4]</w:t>
      </w:r>
    </w:p>
    <w:p w14:paraId="6EF47DED" w14:textId="77777777" w:rsidR="00172EE7" w:rsidRPr="003A2472" w:rsidRDefault="00172EE7" w:rsidP="00172EE7">
      <w:r w:rsidRPr="003A2472">
        <w:t>Upon reception of a Disconnect message the MCPTT client:</w:t>
      </w:r>
    </w:p>
    <w:p w14:paraId="348FF0AC" w14:textId="77777777" w:rsidR="00172EE7" w:rsidRPr="003A2472" w:rsidRDefault="00172EE7" w:rsidP="00554E69">
      <w:pPr>
        <w:pStyle w:val="B10"/>
      </w:pPr>
      <w:r w:rsidRPr="003A2472">
        <w:t>1.</w:t>
      </w:r>
      <w:r w:rsidRPr="003A2472">
        <w:tab/>
        <w:t>if the first bit in the subtype of the Disconnect message is set to '1' (acknowledgement is required), shall send the Acknowledgement message with the Reason Code set to 'Accepted'; and</w:t>
      </w:r>
    </w:p>
    <w:p w14:paraId="1110CED4" w14:textId="77777777" w:rsidR="00172EE7" w:rsidRPr="003A2472" w:rsidRDefault="00172EE7" w:rsidP="00554E69">
      <w:pPr>
        <w:pStyle w:val="B10"/>
      </w:pPr>
      <w:r w:rsidRPr="003A2472">
        <w:t>2.</w:t>
      </w:r>
      <w:r w:rsidRPr="003A2472">
        <w:tab/>
        <w:t>shall remain in 'U: Pre-established session not in use' state.</w:t>
      </w:r>
    </w:p>
    <w:p w14:paraId="4CDB5469" w14:textId="77777777" w:rsidR="00172EE7" w:rsidRPr="003A2472" w:rsidRDefault="00172EE7" w:rsidP="00554E69">
      <w:pPr>
        <w:pStyle w:val="H6"/>
      </w:pPr>
      <w:r w:rsidRPr="003A2472">
        <w:t>6.2.10.3</w:t>
      </w:r>
      <w:r w:rsidRPr="003A2472">
        <w:tab/>
        <w:t>Test description</w:t>
      </w:r>
    </w:p>
    <w:p w14:paraId="15421F3B" w14:textId="77777777" w:rsidR="00172EE7" w:rsidRPr="003A2472" w:rsidRDefault="00172EE7" w:rsidP="00554E69">
      <w:pPr>
        <w:pStyle w:val="H6"/>
      </w:pPr>
      <w:r w:rsidRPr="003A2472">
        <w:t>6.2.10.3.1</w:t>
      </w:r>
      <w:r w:rsidRPr="003A2472">
        <w:tab/>
        <w:t>Pre-test conditions</w:t>
      </w:r>
    </w:p>
    <w:p w14:paraId="24B4E12B" w14:textId="77777777" w:rsidR="00783C4E" w:rsidRPr="003A2472" w:rsidRDefault="00783C4E" w:rsidP="00554E69">
      <w:pPr>
        <w:pStyle w:val="H6"/>
      </w:pPr>
      <w:r w:rsidRPr="003A2472">
        <w:t>System Simulator:</w:t>
      </w:r>
    </w:p>
    <w:p w14:paraId="4A2EF414" w14:textId="77777777" w:rsidR="003701C4" w:rsidRPr="003A2472" w:rsidRDefault="003701C4" w:rsidP="00554E69">
      <w:pPr>
        <w:pStyle w:val="B10"/>
      </w:pPr>
      <w:r w:rsidRPr="003A2472">
        <w:t>-</w:t>
      </w:r>
      <w:r w:rsidRPr="003A2472">
        <w:tab/>
        <w:t>SS (MCPTT server)</w:t>
      </w:r>
    </w:p>
    <w:p w14:paraId="06568BB8" w14:textId="77777777" w:rsidR="003701C4" w:rsidRPr="003A2472" w:rsidRDefault="003701C4"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13ACD43" w14:textId="77777777" w:rsidR="00783C4E" w:rsidRPr="003A2472" w:rsidRDefault="00783C4E" w:rsidP="00554E69">
      <w:pPr>
        <w:pStyle w:val="H6"/>
      </w:pPr>
      <w:r w:rsidRPr="003A2472">
        <w:t>IUT:</w:t>
      </w:r>
    </w:p>
    <w:p w14:paraId="07E15EC2" w14:textId="77777777" w:rsidR="003701C4" w:rsidRPr="003A2472" w:rsidRDefault="003701C4" w:rsidP="00554E69">
      <w:pPr>
        <w:pStyle w:val="B10"/>
      </w:pPr>
      <w:r w:rsidRPr="003A2472">
        <w:t>-</w:t>
      </w:r>
      <w:r w:rsidRPr="003A2472">
        <w:tab/>
        <w:t>UE (MCPTT client)</w:t>
      </w:r>
    </w:p>
    <w:p w14:paraId="6BFCDCAA" w14:textId="77777777" w:rsidR="003701C4" w:rsidRPr="003A2472" w:rsidRDefault="003701C4" w:rsidP="00554E69">
      <w:pPr>
        <w:pStyle w:val="B10"/>
      </w:pPr>
      <w:r w:rsidRPr="003A2472">
        <w:t>-</w:t>
      </w:r>
      <w:r w:rsidRPr="003A2472">
        <w:tab/>
        <w:t>The test USIM set as defined in TS 36.579-1 [2], subclause 5.5.10 is inserted.</w:t>
      </w:r>
    </w:p>
    <w:p w14:paraId="5EAA5BB2" w14:textId="77777777" w:rsidR="00783C4E" w:rsidRPr="003A2472" w:rsidRDefault="00783C4E" w:rsidP="00554E69">
      <w:pPr>
        <w:pStyle w:val="H6"/>
      </w:pPr>
      <w:r w:rsidRPr="003A2472">
        <w:t>Preamble:</w:t>
      </w:r>
    </w:p>
    <w:p w14:paraId="488C91E8" w14:textId="277E9F7D" w:rsidR="003701C4" w:rsidRPr="003A2472" w:rsidRDefault="003701C4" w:rsidP="00554E69">
      <w:pPr>
        <w:pStyle w:val="B10"/>
      </w:pPr>
      <w:r w:rsidRPr="003A2472">
        <w:t>-</w:t>
      </w:r>
      <w:r w:rsidRPr="003A2472">
        <w:tab/>
        <w:t>The UE has performed the Generic Test Procedure for MCPTT UE registration as specified in TS 36.579-1 [2], subclause 5.4.2.</w:t>
      </w:r>
    </w:p>
    <w:p w14:paraId="53C64DBE" w14:textId="40F8494A" w:rsidR="003701C4" w:rsidRPr="003A2472" w:rsidRDefault="003701C4" w:rsidP="00554E69">
      <w:pPr>
        <w:pStyle w:val="B10"/>
      </w:pPr>
      <w:r w:rsidRPr="003A2472">
        <w:t>-</w:t>
      </w:r>
      <w:r w:rsidRPr="003A2472">
        <w:tab/>
        <w:t xml:space="preserve">The MCPTT User performs the </w:t>
      </w:r>
      <w:del w:id="9" w:author="MCC160" w:date="2022-02-02T15:47:00Z">
        <w:r w:rsidRPr="003A2472" w:rsidDel="009323B2">
          <w:delText>Generic Test P</w:delText>
        </w:r>
      </w:del>
      <w:ins w:id="10" w:author="MCC160" w:date="2022-02-02T15:47:00Z">
        <w:r w:rsidR="009323B2" w:rsidRPr="003A2472">
          <w:t>p</w:t>
        </w:r>
      </w:ins>
      <w:r w:rsidRPr="003A2472">
        <w:t>rocedure for MCPTT Authorization/Configuration and Key Generation as specified in TS 36.579-1 [2], subclause 5.3.2.</w:t>
      </w:r>
    </w:p>
    <w:p w14:paraId="79A15167" w14:textId="0B46E772" w:rsidR="003701C4" w:rsidRPr="003A2472" w:rsidRDefault="003701C4" w:rsidP="00554E69">
      <w:pPr>
        <w:pStyle w:val="B10"/>
      </w:pPr>
      <w:r w:rsidRPr="003A2472">
        <w:t>-</w:t>
      </w:r>
      <w:r w:rsidRPr="003A2472">
        <w:tab/>
        <w:t xml:space="preserve">The MCPTT User performs the </w:t>
      </w:r>
      <w:del w:id="11" w:author="MCC160" w:date="2022-02-02T15:47:00Z">
        <w:r w:rsidRPr="003A2472" w:rsidDel="009323B2">
          <w:delText>Generic Test P</w:delText>
        </w:r>
      </w:del>
      <w:ins w:id="12" w:author="MCC160" w:date="2022-02-02T15:47:00Z">
        <w:r w:rsidR="009323B2" w:rsidRPr="003A2472">
          <w:t>p</w:t>
        </w:r>
      </w:ins>
      <w:r w:rsidRPr="003A2472">
        <w:t>rocedure for MCPTT pre-established session establishment CO as specified in TS 36.579-1 [2], subclause 5.3.3.</w:t>
      </w:r>
    </w:p>
    <w:p w14:paraId="3CBCE563" w14:textId="77777777" w:rsidR="003701C4" w:rsidRPr="003A2472" w:rsidRDefault="003701C4" w:rsidP="00554E69">
      <w:pPr>
        <w:pStyle w:val="B10"/>
      </w:pPr>
      <w:r w:rsidRPr="003A2472">
        <w:t>-</w:t>
      </w:r>
      <w:r w:rsidRPr="003A2472">
        <w:tab/>
        <w:t>UE States at the end of the preamble</w:t>
      </w:r>
    </w:p>
    <w:p w14:paraId="35B8E24E" w14:textId="77777777" w:rsidR="003701C4" w:rsidRPr="003A2472" w:rsidRDefault="003701C4" w:rsidP="003701C4">
      <w:pPr>
        <w:pStyle w:val="B2"/>
      </w:pPr>
      <w:r w:rsidRPr="003A2472">
        <w:t>-</w:t>
      </w:r>
      <w:r w:rsidRPr="003A2472">
        <w:tab/>
        <w:t>The UE is in E-UTRA Registered, Idle Mode state.</w:t>
      </w:r>
    </w:p>
    <w:p w14:paraId="10CE8DED" w14:textId="77777777" w:rsidR="003701C4" w:rsidRPr="003A2472" w:rsidRDefault="003701C4" w:rsidP="003701C4">
      <w:pPr>
        <w:pStyle w:val="B2"/>
      </w:pPr>
      <w:r w:rsidRPr="003A2472">
        <w:t>-</w:t>
      </w:r>
      <w:r w:rsidRPr="003A2472">
        <w:tab/>
        <w:t>The MCPTT Client Application has been activated and User has registered-in as the MCPTT User with the Server as active user at the Client.</w:t>
      </w:r>
    </w:p>
    <w:p w14:paraId="5F276A6D" w14:textId="77777777" w:rsidR="00172EE7" w:rsidRPr="003A2472" w:rsidRDefault="00172EE7" w:rsidP="00554E69">
      <w:pPr>
        <w:pStyle w:val="H6"/>
      </w:pPr>
      <w:r w:rsidRPr="003A2472">
        <w:lastRenderedPageBreak/>
        <w:t>6.2.10.3.2</w:t>
      </w:r>
      <w:r w:rsidRPr="003A2472">
        <w:tab/>
        <w:t>Test procedure sequence</w:t>
      </w:r>
    </w:p>
    <w:p w14:paraId="062AD3AF" w14:textId="77777777" w:rsidR="00933F20" w:rsidRPr="003A2472" w:rsidRDefault="00933F20" w:rsidP="00933F20">
      <w:pPr>
        <w:pStyle w:val="TH"/>
      </w:pPr>
      <w:bookmarkStart w:id="13" w:name="_Toc21006044"/>
      <w:bookmarkStart w:id="14" w:name="_Toc36037717"/>
      <w:bookmarkStart w:id="15" w:name="_Toc43837570"/>
      <w:bookmarkStart w:id="16" w:name="_Toc60995682"/>
      <w:bookmarkStart w:id="17" w:name="_Toc69159810"/>
      <w:r w:rsidRPr="003A2472">
        <w:t>Table 6.2.10.3.2-1: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33F20" w:rsidRPr="003A2472" w14:paraId="1D6462C6" w14:textId="77777777" w:rsidTr="00B34E45">
        <w:tc>
          <w:tcPr>
            <w:tcW w:w="534" w:type="dxa"/>
            <w:tcBorders>
              <w:bottom w:val="nil"/>
            </w:tcBorders>
            <w:shd w:val="clear" w:color="auto" w:fill="auto"/>
          </w:tcPr>
          <w:p w14:paraId="34078C42" w14:textId="77777777" w:rsidR="00933F20" w:rsidRPr="003A2472" w:rsidRDefault="00933F20" w:rsidP="00B34E45">
            <w:pPr>
              <w:pStyle w:val="TAH"/>
            </w:pPr>
            <w:r w:rsidRPr="003A2472">
              <w:t>St</w:t>
            </w:r>
          </w:p>
        </w:tc>
        <w:tc>
          <w:tcPr>
            <w:tcW w:w="3968" w:type="dxa"/>
            <w:tcBorders>
              <w:bottom w:val="nil"/>
            </w:tcBorders>
            <w:shd w:val="clear" w:color="auto" w:fill="auto"/>
          </w:tcPr>
          <w:p w14:paraId="209C95D9" w14:textId="77777777" w:rsidR="00933F20" w:rsidRPr="003A2472" w:rsidRDefault="00933F20" w:rsidP="00B34E45">
            <w:pPr>
              <w:pStyle w:val="TAH"/>
            </w:pPr>
            <w:r w:rsidRPr="003A2472">
              <w:t>Procedure</w:t>
            </w:r>
          </w:p>
        </w:tc>
        <w:tc>
          <w:tcPr>
            <w:tcW w:w="3686" w:type="dxa"/>
            <w:gridSpan w:val="2"/>
            <w:shd w:val="clear" w:color="auto" w:fill="auto"/>
          </w:tcPr>
          <w:p w14:paraId="322D5F74" w14:textId="77777777" w:rsidR="00933F20" w:rsidRPr="003A2472" w:rsidRDefault="00933F20" w:rsidP="00B34E45">
            <w:pPr>
              <w:pStyle w:val="TAH"/>
            </w:pPr>
            <w:r w:rsidRPr="003A2472">
              <w:t>Message Sequence</w:t>
            </w:r>
          </w:p>
        </w:tc>
        <w:tc>
          <w:tcPr>
            <w:tcW w:w="565" w:type="dxa"/>
            <w:tcBorders>
              <w:bottom w:val="nil"/>
            </w:tcBorders>
            <w:shd w:val="clear" w:color="auto" w:fill="auto"/>
          </w:tcPr>
          <w:p w14:paraId="11B3B2C5" w14:textId="77777777" w:rsidR="00933F20" w:rsidRPr="003A2472" w:rsidRDefault="00933F20" w:rsidP="00B34E45">
            <w:pPr>
              <w:pStyle w:val="TAH"/>
            </w:pPr>
            <w:r w:rsidRPr="003A2472">
              <w:t>TP</w:t>
            </w:r>
          </w:p>
        </w:tc>
        <w:tc>
          <w:tcPr>
            <w:tcW w:w="850" w:type="dxa"/>
            <w:tcBorders>
              <w:bottom w:val="nil"/>
            </w:tcBorders>
            <w:shd w:val="clear" w:color="auto" w:fill="auto"/>
          </w:tcPr>
          <w:p w14:paraId="35DDE9F0" w14:textId="77777777" w:rsidR="00933F20" w:rsidRPr="003A2472" w:rsidRDefault="00933F20" w:rsidP="00B34E45">
            <w:pPr>
              <w:pStyle w:val="TAH"/>
            </w:pPr>
            <w:r w:rsidRPr="003A2472">
              <w:t>Verdict</w:t>
            </w:r>
          </w:p>
        </w:tc>
      </w:tr>
      <w:tr w:rsidR="00933F20" w:rsidRPr="003A2472" w14:paraId="0B5D6BBF" w14:textId="77777777" w:rsidTr="00B34E45">
        <w:tc>
          <w:tcPr>
            <w:tcW w:w="534" w:type="dxa"/>
            <w:tcBorders>
              <w:top w:val="nil"/>
            </w:tcBorders>
            <w:shd w:val="clear" w:color="auto" w:fill="auto"/>
          </w:tcPr>
          <w:p w14:paraId="2F2DFD74" w14:textId="77777777" w:rsidR="00933F20" w:rsidRPr="003A2472" w:rsidRDefault="00933F20" w:rsidP="00B34E45">
            <w:pPr>
              <w:pStyle w:val="TAH"/>
            </w:pPr>
          </w:p>
        </w:tc>
        <w:tc>
          <w:tcPr>
            <w:tcW w:w="3968" w:type="dxa"/>
            <w:tcBorders>
              <w:top w:val="nil"/>
            </w:tcBorders>
            <w:shd w:val="clear" w:color="auto" w:fill="auto"/>
          </w:tcPr>
          <w:p w14:paraId="12611579" w14:textId="77777777" w:rsidR="00933F20" w:rsidRPr="003A2472" w:rsidRDefault="00933F20" w:rsidP="00B34E45">
            <w:pPr>
              <w:pStyle w:val="TAH"/>
            </w:pPr>
          </w:p>
        </w:tc>
        <w:tc>
          <w:tcPr>
            <w:tcW w:w="708" w:type="dxa"/>
            <w:shd w:val="clear" w:color="auto" w:fill="auto"/>
          </w:tcPr>
          <w:p w14:paraId="31817DA1" w14:textId="77777777" w:rsidR="00933F20" w:rsidRPr="003A2472" w:rsidRDefault="00933F20" w:rsidP="00B34E45">
            <w:pPr>
              <w:pStyle w:val="TAH"/>
            </w:pPr>
            <w:r w:rsidRPr="003A2472">
              <w:t>U - S</w:t>
            </w:r>
          </w:p>
        </w:tc>
        <w:tc>
          <w:tcPr>
            <w:tcW w:w="2978" w:type="dxa"/>
            <w:shd w:val="clear" w:color="auto" w:fill="auto"/>
          </w:tcPr>
          <w:p w14:paraId="4FBD4595" w14:textId="77777777" w:rsidR="00933F20" w:rsidRPr="003A2472" w:rsidRDefault="00933F20" w:rsidP="00B34E45">
            <w:pPr>
              <w:pStyle w:val="TAH"/>
            </w:pPr>
            <w:r w:rsidRPr="003A2472">
              <w:t>Message</w:t>
            </w:r>
          </w:p>
        </w:tc>
        <w:tc>
          <w:tcPr>
            <w:tcW w:w="565" w:type="dxa"/>
            <w:tcBorders>
              <w:top w:val="nil"/>
            </w:tcBorders>
            <w:shd w:val="clear" w:color="auto" w:fill="auto"/>
          </w:tcPr>
          <w:p w14:paraId="2B233288" w14:textId="77777777" w:rsidR="00933F20" w:rsidRPr="003A2472" w:rsidRDefault="00933F20" w:rsidP="00B34E45">
            <w:pPr>
              <w:pStyle w:val="TAH"/>
            </w:pPr>
          </w:p>
        </w:tc>
        <w:tc>
          <w:tcPr>
            <w:tcW w:w="850" w:type="dxa"/>
            <w:tcBorders>
              <w:top w:val="nil"/>
            </w:tcBorders>
            <w:shd w:val="clear" w:color="auto" w:fill="auto"/>
          </w:tcPr>
          <w:p w14:paraId="0056573D" w14:textId="77777777" w:rsidR="00933F20" w:rsidRPr="003A2472" w:rsidRDefault="00933F20" w:rsidP="00B34E45">
            <w:pPr>
              <w:pStyle w:val="TAH"/>
            </w:pPr>
          </w:p>
        </w:tc>
      </w:tr>
      <w:tr w:rsidR="00933F20" w:rsidRPr="003A2472" w14:paraId="57F8658C" w14:textId="77777777" w:rsidTr="00B34E45">
        <w:tc>
          <w:tcPr>
            <w:tcW w:w="534" w:type="dxa"/>
            <w:shd w:val="clear" w:color="auto" w:fill="auto"/>
          </w:tcPr>
          <w:p w14:paraId="19FB34CA" w14:textId="77777777" w:rsidR="00933F20" w:rsidRPr="003A2472" w:rsidRDefault="00933F20" w:rsidP="00B34E45">
            <w:pPr>
              <w:pStyle w:val="TAC"/>
            </w:pPr>
            <w:r w:rsidRPr="003A2472">
              <w:t>1</w:t>
            </w:r>
          </w:p>
        </w:tc>
        <w:tc>
          <w:tcPr>
            <w:tcW w:w="3968" w:type="dxa"/>
            <w:shd w:val="clear" w:color="auto" w:fill="auto"/>
          </w:tcPr>
          <w:p w14:paraId="5524E64A" w14:textId="5A50FEA9" w:rsidR="00933F20" w:rsidRPr="003A2472" w:rsidRDefault="00933F20" w:rsidP="00B34E45">
            <w:pPr>
              <w:pStyle w:val="TAL"/>
            </w:pPr>
            <w:r w:rsidRPr="003A2472">
              <w:t xml:space="preserve">Check: Is the </w:t>
            </w:r>
            <w:del w:id="18" w:author="MCC160" w:date="2022-02-02T15:47:00Z">
              <w:r w:rsidRPr="003A2472" w:rsidDel="009323B2">
                <w:delText>Generic Test P</w:delText>
              </w:r>
            </w:del>
            <w:ins w:id="19" w:author="MCC160" w:date="2022-02-02T15:47:00Z">
              <w:r w:rsidR="009323B2" w:rsidRPr="003A2472">
                <w:t>p</w:t>
              </w:r>
            </w:ins>
            <w:r w:rsidRPr="003A2472">
              <w:t xml:space="preserve">rocedure MCPTT CT Call establishment automatic commencement using a pre-established session as described in TS 36.579-1 [2] table </w:t>
            </w:r>
            <w:del w:id="20" w:author="MCC160" w:date="2022-02-02T14:05:00Z">
              <w:r w:rsidRPr="003A2472" w:rsidDel="00583132">
                <w:delText>5.3.23</w:delText>
              </w:r>
            </w:del>
            <w:ins w:id="21" w:author="MCC160" w:date="2022-02-02T14:05:00Z">
              <w:r w:rsidR="00583132" w:rsidRPr="003A2472">
                <w:t>5.3A.8</w:t>
              </w:r>
            </w:ins>
            <w:r w:rsidRPr="003A2472">
              <w:t>.3-1 correctly performed?</w:t>
            </w:r>
          </w:p>
        </w:tc>
        <w:tc>
          <w:tcPr>
            <w:tcW w:w="708" w:type="dxa"/>
            <w:shd w:val="clear" w:color="auto" w:fill="auto"/>
          </w:tcPr>
          <w:p w14:paraId="03A38954" w14:textId="77777777" w:rsidR="00933F20" w:rsidRPr="003A2472" w:rsidRDefault="00933F20" w:rsidP="00B34E45">
            <w:pPr>
              <w:pStyle w:val="TAC"/>
            </w:pPr>
            <w:r w:rsidRPr="003A2472">
              <w:t>-</w:t>
            </w:r>
          </w:p>
        </w:tc>
        <w:tc>
          <w:tcPr>
            <w:tcW w:w="2978" w:type="dxa"/>
            <w:shd w:val="clear" w:color="auto" w:fill="auto"/>
          </w:tcPr>
          <w:p w14:paraId="33D80E9E" w14:textId="77777777" w:rsidR="00933F20" w:rsidRPr="003A2472" w:rsidRDefault="00933F20" w:rsidP="00B34E45">
            <w:pPr>
              <w:pStyle w:val="TAL"/>
            </w:pPr>
            <w:r w:rsidRPr="003A2472">
              <w:rPr>
                <w:lang w:eastAsia="ko-KR"/>
              </w:rPr>
              <w:t>-</w:t>
            </w:r>
          </w:p>
        </w:tc>
        <w:tc>
          <w:tcPr>
            <w:tcW w:w="565" w:type="dxa"/>
            <w:shd w:val="clear" w:color="auto" w:fill="auto"/>
          </w:tcPr>
          <w:p w14:paraId="02B59899" w14:textId="77777777" w:rsidR="00933F20" w:rsidRPr="003A2472" w:rsidRDefault="00933F20" w:rsidP="00B34E45">
            <w:pPr>
              <w:pStyle w:val="TAC"/>
            </w:pPr>
            <w:r w:rsidRPr="003A2472">
              <w:t>1</w:t>
            </w:r>
          </w:p>
        </w:tc>
        <w:tc>
          <w:tcPr>
            <w:tcW w:w="850" w:type="dxa"/>
            <w:shd w:val="clear" w:color="auto" w:fill="auto"/>
          </w:tcPr>
          <w:p w14:paraId="0BABC6DB" w14:textId="77777777" w:rsidR="00933F20" w:rsidRPr="003A2472" w:rsidRDefault="00933F20" w:rsidP="00B34E45">
            <w:pPr>
              <w:pStyle w:val="TAC"/>
            </w:pPr>
            <w:r w:rsidRPr="003A2472">
              <w:t>P</w:t>
            </w:r>
          </w:p>
        </w:tc>
      </w:tr>
      <w:tr w:rsidR="00933F20" w:rsidRPr="003A2472" w14:paraId="3AA82C3E" w14:textId="77777777" w:rsidTr="00B34E45">
        <w:tc>
          <w:tcPr>
            <w:tcW w:w="534" w:type="dxa"/>
            <w:shd w:val="clear" w:color="auto" w:fill="auto"/>
          </w:tcPr>
          <w:p w14:paraId="6F5CA036" w14:textId="77777777" w:rsidR="00933F20" w:rsidRPr="003A2472" w:rsidRDefault="00933F20" w:rsidP="00B34E45">
            <w:pPr>
              <w:pStyle w:val="TAC"/>
            </w:pPr>
            <w:r w:rsidRPr="003A2472">
              <w:t>2</w:t>
            </w:r>
          </w:p>
        </w:tc>
        <w:tc>
          <w:tcPr>
            <w:tcW w:w="3968" w:type="dxa"/>
            <w:shd w:val="clear" w:color="auto" w:fill="auto"/>
          </w:tcPr>
          <w:p w14:paraId="4F7B2BE8" w14:textId="77777777" w:rsidR="00933F20" w:rsidRPr="003A2472" w:rsidRDefault="00933F20" w:rsidP="00B34E45">
            <w:pPr>
              <w:pStyle w:val="TAL"/>
            </w:pPr>
            <w:r w:rsidRPr="003A2472">
              <w:t>Void</w:t>
            </w:r>
          </w:p>
        </w:tc>
        <w:tc>
          <w:tcPr>
            <w:tcW w:w="708" w:type="dxa"/>
            <w:shd w:val="clear" w:color="auto" w:fill="auto"/>
          </w:tcPr>
          <w:p w14:paraId="43503986" w14:textId="77777777" w:rsidR="00933F20" w:rsidRPr="003A2472" w:rsidRDefault="00933F20" w:rsidP="00B34E45">
            <w:pPr>
              <w:pStyle w:val="TAC"/>
            </w:pPr>
            <w:r w:rsidRPr="003A2472">
              <w:t>-</w:t>
            </w:r>
          </w:p>
        </w:tc>
        <w:tc>
          <w:tcPr>
            <w:tcW w:w="2978" w:type="dxa"/>
            <w:shd w:val="clear" w:color="auto" w:fill="auto"/>
          </w:tcPr>
          <w:p w14:paraId="77BBA623" w14:textId="77777777" w:rsidR="00933F20" w:rsidRPr="003A2472" w:rsidRDefault="00933F20" w:rsidP="00B34E45">
            <w:pPr>
              <w:pStyle w:val="TAL"/>
            </w:pPr>
            <w:r w:rsidRPr="003A2472">
              <w:t>-</w:t>
            </w:r>
          </w:p>
        </w:tc>
        <w:tc>
          <w:tcPr>
            <w:tcW w:w="565" w:type="dxa"/>
            <w:shd w:val="clear" w:color="auto" w:fill="auto"/>
          </w:tcPr>
          <w:p w14:paraId="74E19275" w14:textId="77777777" w:rsidR="00933F20" w:rsidRPr="003A2472" w:rsidRDefault="00933F20" w:rsidP="00B34E45">
            <w:pPr>
              <w:pStyle w:val="TAC"/>
            </w:pPr>
            <w:r w:rsidRPr="003A2472">
              <w:t>-</w:t>
            </w:r>
          </w:p>
        </w:tc>
        <w:tc>
          <w:tcPr>
            <w:tcW w:w="850" w:type="dxa"/>
            <w:shd w:val="clear" w:color="auto" w:fill="auto"/>
          </w:tcPr>
          <w:p w14:paraId="0CBC9B8D" w14:textId="77777777" w:rsidR="00933F20" w:rsidRPr="003A2472" w:rsidRDefault="00933F20" w:rsidP="00B34E45">
            <w:pPr>
              <w:pStyle w:val="TAC"/>
            </w:pPr>
            <w:r w:rsidRPr="003A2472">
              <w:t>-</w:t>
            </w:r>
          </w:p>
        </w:tc>
      </w:tr>
      <w:tr w:rsidR="00933F20" w:rsidRPr="003A2472" w14:paraId="1F8194F5" w14:textId="77777777" w:rsidTr="00B34E45">
        <w:tc>
          <w:tcPr>
            <w:tcW w:w="534" w:type="dxa"/>
            <w:shd w:val="clear" w:color="auto" w:fill="auto"/>
          </w:tcPr>
          <w:p w14:paraId="60B60CF4" w14:textId="77777777" w:rsidR="00933F20" w:rsidRPr="003A2472" w:rsidRDefault="00933F20" w:rsidP="00B34E45">
            <w:pPr>
              <w:pStyle w:val="TAC"/>
            </w:pPr>
            <w:r w:rsidRPr="003A2472">
              <w:t>3</w:t>
            </w:r>
          </w:p>
        </w:tc>
        <w:tc>
          <w:tcPr>
            <w:tcW w:w="3968" w:type="dxa"/>
            <w:shd w:val="clear" w:color="auto" w:fill="auto"/>
          </w:tcPr>
          <w:p w14:paraId="431BE2F4" w14:textId="77777777" w:rsidR="00933F20" w:rsidRPr="003A2472" w:rsidRDefault="00933F20" w:rsidP="00B34E45">
            <w:pPr>
              <w:pStyle w:val="TAL"/>
            </w:pPr>
            <w:r w:rsidRPr="003A2472">
              <w:t>Check: Does the UE (</w:t>
            </w:r>
            <w:r w:rsidRPr="003A2472">
              <w:rPr>
                <w:lang w:eastAsia="ko-KR"/>
              </w:rPr>
              <w:t xml:space="preserve">MCPTT client) </w:t>
            </w:r>
            <w:r w:rsidRPr="003A2472">
              <w:t>notify the user that the call has been successfully established?</w:t>
            </w:r>
          </w:p>
          <w:p w14:paraId="1FDE7D37" w14:textId="77777777" w:rsidR="00933F20" w:rsidRPr="003A2472" w:rsidRDefault="00933F20" w:rsidP="00B34E45">
            <w:pPr>
              <w:pStyle w:val="TAL"/>
            </w:pPr>
            <w:r w:rsidRPr="003A2472">
              <w:t>(NOTE 1)</w:t>
            </w:r>
          </w:p>
        </w:tc>
        <w:tc>
          <w:tcPr>
            <w:tcW w:w="708" w:type="dxa"/>
            <w:shd w:val="clear" w:color="auto" w:fill="auto"/>
          </w:tcPr>
          <w:p w14:paraId="357660E7" w14:textId="77777777" w:rsidR="00933F20" w:rsidRPr="003A2472" w:rsidRDefault="00933F20" w:rsidP="00B34E45">
            <w:pPr>
              <w:pStyle w:val="TAC"/>
            </w:pPr>
            <w:r w:rsidRPr="003A2472">
              <w:t>-</w:t>
            </w:r>
          </w:p>
        </w:tc>
        <w:tc>
          <w:tcPr>
            <w:tcW w:w="2978" w:type="dxa"/>
            <w:shd w:val="clear" w:color="auto" w:fill="auto"/>
          </w:tcPr>
          <w:p w14:paraId="1970410E" w14:textId="77777777" w:rsidR="00933F20" w:rsidRPr="003A2472" w:rsidRDefault="00933F20" w:rsidP="00B34E45">
            <w:pPr>
              <w:pStyle w:val="TAL"/>
              <w:rPr>
                <w:lang w:eastAsia="ko-KR"/>
              </w:rPr>
            </w:pPr>
            <w:r w:rsidRPr="003A2472">
              <w:rPr>
                <w:lang w:eastAsia="ko-KR"/>
              </w:rPr>
              <w:t>-</w:t>
            </w:r>
          </w:p>
        </w:tc>
        <w:tc>
          <w:tcPr>
            <w:tcW w:w="565" w:type="dxa"/>
            <w:shd w:val="clear" w:color="auto" w:fill="auto"/>
          </w:tcPr>
          <w:p w14:paraId="027C8657" w14:textId="77777777" w:rsidR="00933F20" w:rsidRPr="003A2472" w:rsidRDefault="00933F20" w:rsidP="00B34E45">
            <w:pPr>
              <w:pStyle w:val="TAC"/>
            </w:pPr>
            <w:r w:rsidRPr="003A2472">
              <w:t>1</w:t>
            </w:r>
          </w:p>
        </w:tc>
        <w:tc>
          <w:tcPr>
            <w:tcW w:w="850" w:type="dxa"/>
            <w:shd w:val="clear" w:color="auto" w:fill="auto"/>
          </w:tcPr>
          <w:p w14:paraId="7E3A5952" w14:textId="77777777" w:rsidR="00933F20" w:rsidRPr="003A2472" w:rsidRDefault="00933F20" w:rsidP="00B34E45">
            <w:pPr>
              <w:pStyle w:val="TAC"/>
            </w:pPr>
            <w:r w:rsidRPr="003A2472">
              <w:t>P</w:t>
            </w:r>
          </w:p>
        </w:tc>
      </w:tr>
      <w:tr w:rsidR="00933F20" w:rsidRPr="003A2472" w14:paraId="6C5085F6" w14:textId="77777777" w:rsidTr="00B34E45">
        <w:tc>
          <w:tcPr>
            <w:tcW w:w="534" w:type="dxa"/>
            <w:shd w:val="clear" w:color="auto" w:fill="auto"/>
          </w:tcPr>
          <w:p w14:paraId="493C3047" w14:textId="77777777" w:rsidR="00933F20" w:rsidRPr="003A2472" w:rsidRDefault="00933F20" w:rsidP="00B34E45">
            <w:pPr>
              <w:pStyle w:val="TAC"/>
            </w:pPr>
            <w:r w:rsidRPr="003A2472">
              <w:t>4</w:t>
            </w:r>
          </w:p>
        </w:tc>
        <w:tc>
          <w:tcPr>
            <w:tcW w:w="3968" w:type="dxa"/>
            <w:shd w:val="clear" w:color="auto" w:fill="auto"/>
          </w:tcPr>
          <w:p w14:paraId="2514F341" w14:textId="77777777" w:rsidR="00933F20" w:rsidRPr="003A2472" w:rsidRDefault="00933F20" w:rsidP="00B34E45">
            <w:pPr>
              <w:pStyle w:val="TAL"/>
            </w:pPr>
            <w:r w:rsidRPr="003A2472">
              <w:t>Make the UE (MCPTT User) request the Floor (NOTE 1).</w:t>
            </w:r>
          </w:p>
        </w:tc>
        <w:tc>
          <w:tcPr>
            <w:tcW w:w="708" w:type="dxa"/>
            <w:shd w:val="clear" w:color="auto" w:fill="auto"/>
          </w:tcPr>
          <w:p w14:paraId="2FC4C7D3" w14:textId="77777777" w:rsidR="00933F20" w:rsidRPr="003A2472" w:rsidRDefault="00933F20" w:rsidP="00B34E45">
            <w:pPr>
              <w:pStyle w:val="TAC"/>
            </w:pPr>
            <w:r w:rsidRPr="003A2472">
              <w:t>-</w:t>
            </w:r>
          </w:p>
        </w:tc>
        <w:tc>
          <w:tcPr>
            <w:tcW w:w="2978" w:type="dxa"/>
            <w:shd w:val="clear" w:color="auto" w:fill="auto"/>
          </w:tcPr>
          <w:p w14:paraId="2B32C0DF" w14:textId="77777777" w:rsidR="00933F20" w:rsidRPr="003A2472" w:rsidRDefault="00933F20" w:rsidP="00B34E45">
            <w:pPr>
              <w:pStyle w:val="TAL"/>
              <w:rPr>
                <w:lang w:eastAsia="ko-KR"/>
              </w:rPr>
            </w:pPr>
            <w:r w:rsidRPr="003A2472">
              <w:t>-</w:t>
            </w:r>
          </w:p>
        </w:tc>
        <w:tc>
          <w:tcPr>
            <w:tcW w:w="565" w:type="dxa"/>
            <w:shd w:val="clear" w:color="auto" w:fill="auto"/>
          </w:tcPr>
          <w:p w14:paraId="551DEEF9" w14:textId="77777777" w:rsidR="00933F20" w:rsidRPr="003A2472" w:rsidRDefault="00933F20" w:rsidP="00B34E45">
            <w:pPr>
              <w:pStyle w:val="TAC"/>
            </w:pPr>
            <w:r w:rsidRPr="003A2472">
              <w:t>-</w:t>
            </w:r>
          </w:p>
        </w:tc>
        <w:tc>
          <w:tcPr>
            <w:tcW w:w="850" w:type="dxa"/>
            <w:shd w:val="clear" w:color="auto" w:fill="auto"/>
          </w:tcPr>
          <w:p w14:paraId="786596A1" w14:textId="77777777" w:rsidR="00933F20" w:rsidRPr="003A2472" w:rsidRDefault="00933F20" w:rsidP="00B34E45">
            <w:pPr>
              <w:pStyle w:val="TAC"/>
            </w:pPr>
            <w:r w:rsidRPr="003A2472">
              <w:t>-</w:t>
            </w:r>
          </w:p>
        </w:tc>
      </w:tr>
      <w:tr w:rsidR="00933F20" w:rsidRPr="003A2472" w14:paraId="504BEB5D" w14:textId="77777777" w:rsidTr="00B34E45">
        <w:tc>
          <w:tcPr>
            <w:tcW w:w="534" w:type="dxa"/>
            <w:shd w:val="clear" w:color="auto" w:fill="auto"/>
          </w:tcPr>
          <w:p w14:paraId="683028B9" w14:textId="77777777" w:rsidR="00933F20" w:rsidRPr="003A2472" w:rsidRDefault="00933F20" w:rsidP="00B34E45">
            <w:pPr>
              <w:pStyle w:val="TAC"/>
            </w:pPr>
            <w:r w:rsidRPr="003A2472">
              <w:t>4A</w:t>
            </w:r>
          </w:p>
        </w:tc>
        <w:tc>
          <w:tcPr>
            <w:tcW w:w="3968" w:type="dxa"/>
            <w:shd w:val="clear" w:color="auto" w:fill="auto"/>
          </w:tcPr>
          <w:p w14:paraId="1A9732E0" w14:textId="77777777" w:rsidR="00933F20" w:rsidRPr="003A2472" w:rsidRDefault="00933F20" w:rsidP="00B34E45">
            <w:pPr>
              <w:pStyle w:val="TAL"/>
            </w:pPr>
            <w:r w:rsidRPr="003A2472">
              <w:t>Check: Does the UE (</w:t>
            </w:r>
            <w:r w:rsidRPr="003A2472">
              <w:rPr>
                <w:lang w:eastAsia="ko-KR"/>
              </w:rPr>
              <w:t>MCPTT client) send a Floor Request message in the next 5 sec?</w:t>
            </w:r>
          </w:p>
        </w:tc>
        <w:tc>
          <w:tcPr>
            <w:tcW w:w="708" w:type="dxa"/>
            <w:shd w:val="clear" w:color="auto" w:fill="auto"/>
          </w:tcPr>
          <w:p w14:paraId="358783E8" w14:textId="77777777" w:rsidR="00933F20" w:rsidRPr="003A2472" w:rsidRDefault="00933F20" w:rsidP="00B34E45">
            <w:pPr>
              <w:pStyle w:val="TAC"/>
            </w:pPr>
            <w:r w:rsidRPr="003A2472">
              <w:t>--&gt;</w:t>
            </w:r>
          </w:p>
        </w:tc>
        <w:tc>
          <w:tcPr>
            <w:tcW w:w="2978" w:type="dxa"/>
            <w:shd w:val="clear" w:color="auto" w:fill="auto"/>
          </w:tcPr>
          <w:p w14:paraId="2ADC2E87" w14:textId="77777777" w:rsidR="00933F20" w:rsidRPr="003A2472" w:rsidRDefault="00933F20" w:rsidP="00B34E45">
            <w:pPr>
              <w:pStyle w:val="TAL"/>
            </w:pPr>
            <w:r w:rsidRPr="003A2472">
              <w:rPr>
                <w:lang w:eastAsia="ko-KR"/>
              </w:rPr>
              <w:t>Floor Request</w:t>
            </w:r>
          </w:p>
        </w:tc>
        <w:tc>
          <w:tcPr>
            <w:tcW w:w="565" w:type="dxa"/>
            <w:shd w:val="clear" w:color="auto" w:fill="auto"/>
          </w:tcPr>
          <w:p w14:paraId="5BF1C350" w14:textId="77777777" w:rsidR="00933F20" w:rsidRPr="003A2472" w:rsidRDefault="00933F20" w:rsidP="00B34E45">
            <w:pPr>
              <w:pStyle w:val="TAC"/>
            </w:pPr>
            <w:r w:rsidRPr="003A2472">
              <w:t>1</w:t>
            </w:r>
          </w:p>
        </w:tc>
        <w:tc>
          <w:tcPr>
            <w:tcW w:w="850" w:type="dxa"/>
            <w:shd w:val="clear" w:color="auto" w:fill="auto"/>
          </w:tcPr>
          <w:p w14:paraId="64DEBED5" w14:textId="77777777" w:rsidR="00933F20" w:rsidRPr="003A2472" w:rsidRDefault="00933F20" w:rsidP="00B34E45">
            <w:pPr>
              <w:pStyle w:val="TAC"/>
            </w:pPr>
            <w:r w:rsidRPr="003A2472">
              <w:t>F</w:t>
            </w:r>
          </w:p>
        </w:tc>
      </w:tr>
      <w:tr w:rsidR="00933F20" w:rsidRPr="003A2472" w14:paraId="3122E903" w14:textId="77777777" w:rsidTr="00B34E45">
        <w:tc>
          <w:tcPr>
            <w:tcW w:w="534" w:type="dxa"/>
            <w:shd w:val="clear" w:color="auto" w:fill="auto"/>
          </w:tcPr>
          <w:p w14:paraId="0B911D8A" w14:textId="77777777" w:rsidR="00933F20" w:rsidRPr="003A2472" w:rsidRDefault="00933F20" w:rsidP="00B34E45">
            <w:pPr>
              <w:pStyle w:val="TAC"/>
            </w:pPr>
            <w:r w:rsidRPr="003A2472">
              <w:t>5</w:t>
            </w:r>
          </w:p>
        </w:tc>
        <w:tc>
          <w:tcPr>
            <w:tcW w:w="3968" w:type="dxa"/>
            <w:shd w:val="clear" w:color="auto" w:fill="auto"/>
          </w:tcPr>
          <w:p w14:paraId="5926E6F0" w14:textId="53437D82" w:rsidR="00933F20" w:rsidRPr="003A2472" w:rsidRDefault="00933F20" w:rsidP="00B34E45">
            <w:pPr>
              <w:pStyle w:val="TAL"/>
            </w:pPr>
            <w:r w:rsidRPr="003A2472">
              <w:t xml:space="preserve">Check: Is the </w:t>
            </w:r>
            <w:del w:id="22" w:author="MCC160" w:date="2022-02-02T15:47:00Z">
              <w:r w:rsidRPr="003A2472" w:rsidDel="009323B2">
                <w:delText>Generic Test P</w:delText>
              </w:r>
            </w:del>
            <w:ins w:id="23" w:author="MCC160" w:date="2022-02-02T15:47:00Z">
              <w:r w:rsidR="009323B2" w:rsidRPr="003A2472">
                <w:t>p</w:t>
              </w:r>
            </w:ins>
            <w:r w:rsidRPr="003A2472">
              <w:t xml:space="preserve">rocedure MCPTT CT call release keeping the pre-established session </w:t>
            </w:r>
            <w:r w:rsidRPr="003A2472">
              <w:rPr>
                <w:lang w:eastAsia="ko-KR"/>
              </w:rPr>
              <w:t xml:space="preserve">as described in TS 36.579-1 [2] table </w:t>
            </w:r>
            <w:del w:id="24" w:author="MCC160" w:date="2022-02-02T14:03:00Z">
              <w:r w:rsidRPr="003A2472" w:rsidDel="00583132">
                <w:rPr>
                  <w:lang w:eastAsia="ko-KR"/>
                </w:rPr>
                <w:delText>5</w:delText>
              </w:r>
              <w:r w:rsidRPr="003A2472" w:rsidDel="00583132">
                <w:delText>.3.13</w:delText>
              </w:r>
            </w:del>
            <w:ins w:id="25" w:author="MCC160" w:date="2022-02-02T14:03:00Z">
              <w:r w:rsidR="00583132" w:rsidRPr="003A2472">
                <w:rPr>
                  <w:lang w:eastAsia="ko-KR"/>
                </w:rPr>
                <w:t>5.3A.5</w:t>
              </w:r>
            </w:ins>
            <w:r w:rsidRPr="003A2472">
              <w:t>.3-1 to release the call correctly performed?</w:t>
            </w:r>
          </w:p>
        </w:tc>
        <w:tc>
          <w:tcPr>
            <w:tcW w:w="708" w:type="dxa"/>
            <w:shd w:val="clear" w:color="auto" w:fill="auto"/>
          </w:tcPr>
          <w:p w14:paraId="44765AAE" w14:textId="77777777" w:rsidR="00933F20" w:rsidRPr="003A2472" w:rsidRDefault="00933F20" w:rsidP="00B34E45">
            <w:pPr>
              <w:pStyle w:val="TAC"/>
            </w:pPr>
            <w:r w:rsidRPr="003A2472">
              <w:t>-</w:t>
            </w:r>
          </w:p>
        </w:tc>
        <w:tc>
          <w:tcPr>
            <w:tcW w:w="2978" w:type="dxa"/>
            <w:shd w:val="clear" w:color="auto" w:fill="auto"/>
          </w:tcPr>
          <w:p w14:paraId="0B81A8B8" w14:textId="77777777" w:rsidR="00933F20" w:rsidRPr="003A2472" w:rsidRDefault="00933F20" w:rsidP="00B34E45">
            <w:pPr>
              <w:pStyle w:val="TAL"/>
            </w:pPr>
            <w:r w:rsidRPr="003A2472">
              <w:rPr>
                <w:lang w:eastAsia="ko-KR"/>
              </w:rPr>
              <w:t>-</w:t>
            </w:r>
          </w:p>
        </w:tc>
        <w:tc>
          <w:tcPr>
            <w:tcW w:w="565" w:type="dxa"/>
            <w:shd w:val="clear" w:color="auto" w:fill="auto"/>
          </w:tcPr>
          <w:p w14:paraId="083256B7" w14:textId="77777777" w:rsidR="00933F20" w:rsidRPr="003A2472" w:rsidRDefault="00933F20" w:rsidP="00B34E45">
            <w:pPr>
              <w:pStyle w:val="TAC"/>
            </w:pPr>
            <w:r w:rsidRPr="003A2472">
              <w:t>2</w:t>
            </w:r>
          </w:p>
        </w:tc>
        <w:tc>
          <w:tcPr>
            <w:tcW w:w="850" w:type="dxa"/>
            <w:shd w:val="clear" w:color="auto" w:fill="auto"/>
          </w:tcPr>
          <w:p w14:paraId="0E3562FB" w14:textId="77777777" w:rsidR="00933F20" w:rsidRPr="003A2472" w:rsidRDefault="00933F20" w:rsidP="00B34E45">
            <w:pPr>
              <w:pStyle w:val="TAC"/>
            </w:pPr>
            <w:r w:rsidRPr="003A2472">
              <w:t>P</w:t>
            </w:r>
          </w:p>
        </w:tc>
      </w:tr>
      <w:tr w:rsidR="00933F20" w:rsidRPr="003A2472" w14:paraId="1A5EB7F7" w14:textId="77777777" w:rsidTr="00B34E45">
        <w:tc>
          <w:tcPr>
            <w:tcW w:w="534" w:type="dxa"/>
            <w:shd w:val="clear" w:color="auto" w:fill="auto"/>
          </w:tcPr>
          <w:p w14:paraId="2351E9EA" w14:textId="77777777" w:rsidR="00933F20" w:rsidRPr="003A2472" w:rsidRDefault="00933F20" w:rsidP="00B34E45">
            <w:pPr>
              <w:pStyle w:val="TAC"/>
            </w:pPr>
            <w:r w:rsidRPr="003A2472">
              <w:t>6</w:t>
            </w:r>
          </w:p>
        </w:tc>
        <w:tc>
          <w:tcPr>
            <w:tcW w:w="3968" w:type="dxa"/>
            <w:shd w:val="clear" w:color="auto" w:fill="auto"/>
          </w:tcPr>
          <w:p w14:paraId="188776F9" w14:textId="77777777" w:rsidR="00933F20" w:rsidRPr="003A2472" w:rsidRDefault="00933F20" w:rsidP="00B34E45">
            <w:pPr>
              <w:pStyle w:val="TAL"/>
            </w:pPr>
            <w:r w:rsidRPr="003A2472">
              <w:t>Void</w:t>
            </w:r>
          </w:p>
        </w:tc>
        <w:tc>
          <w:tcPr>
            <w:tcW w:w="708" w:type="dxa"/>
            <w:shd w:val="clear" w:color="auto" w:fill="auto"/>
          </w:tcPr>
          <w:p w14:paraId="1FEBF471" w14:textId="77777777" w:rsidR="00933F20" w:rsidRPr="003A2472" w:rsidRDefault="00933F20" w:rsidP="00B34E45">
            <w:pPr>
              <w:pStyle w:val="TAC"/>
            </w:pPr>
            <w:r w:rsidRPr="003A2472">
              <w:t>-</w:t>
            </w:r>
          </w:p>
        </w:tc>
        <w:tc>
          <w:tcPr>
            <w:tcW w:w="2978" w:type="dxa"/>
            <w:shd w:val="clear" w:color="auto" w:fill="auto"/>
          </w:tcPr>
          <w:p w14:paraId="3A0D5F8E" w14:textId="77777777" w:rsidR="00933F20" w:rsidRPr="003A2472" w:rsidRDefault="00933F20" w:rsidP="00B34E45">
            <w:pPr>
              <w:pStyle w:val="TAL"/>
            </w:pPr>
            <w:r w:rsidRPr="003A2472">
              <w:t>-</w:t>
            </w:r>
          </w:p>
        </w:tc>
        <w:tc>
          <w:tcPr>
            <w:tcW w:w="565" w:type="dxa"/>
            <w:shd w:val="clear" w:color="auto" w:fill="auto"/>
          </w:tcPr>
          <w:p w14:paraId="2E178F85" w14:textId="77777777" w:rsidR="00933F20" w:rsidRPr="003A2472" w:rsidRDefault="00933F20" w:rsidP="00B34E45">
            <w:pPr>
              <w:pStyle w:val="TAC"/>
            </w:pPr>
            <w:r w:rsidRPr="003A2472">
              <w:t>-</w:t>
            </w:r>
          </w:p>
        </w:tc>
        <w:tc>
          <w:tcPr>
            <w:tcW w:w="850" w:type="dxa"/>
            <w:shd w:val="clear" w:color="auto" w:fill="auto"/>
          </w:tcPr>
          <w:p w14:paraId="58E9BF5A" w14:textId="77777777" w:rsidR="00933F20" w:rsidRPr="003A2472" w:rsidRDefault="00933F20" w:rsidP="00B34E45">
            <w:pPr>
              <w:pStyle w:val="TAC"/>
            </w:pPr>
            <w:r w:rsidRPr="003A2472">
              <w:t>-</w:t>
            </w:r>
          </w:p>
        </w:tc>
      </w:tr>
      <w:tr w:rsidR="00933F20" w:rsidRPr="003A2472" w14:paraId="0EC3D23D" w14:textId="77777777" w:rsidTr="00B34E45">
        <w:tc>
          <w:tcPr>
            <w:tcW w:w="534" w:type="dxa"/>
            <w:shd w:val="clear" w:color="auto" w:fill="auto"/>
          </w:tcPr>
          <w:p w14:paraId="3EC43128" w14:textId="77777777" w:rsidR="00933F20" w:rsidRPr="003A2472" w:rsidRDefault="00933F20" w:rsidP="00B34E45">
            <w:pPr>
              <w:pStyle w:val="TAC"/>
            </w:pPr>
            <w:r w:rsidRPr="003A2472">
              <w:t>7</w:t>
            </w:r>
          </w:p>
        </w:tc>
        <w:tc>
          <w:tcPr>
            <w:tcW w:w="3968" w:type="dxa"/>
            <w:shd w:val="clear" w:color="auto" w:fill="auto"/>
          </w:tcPr>
          <w:p w14:paraId="079EAEBD" w14:textId="77777777" w:rsidR="00933F20" w:rsidRPr="003A2472" w:rsidRDefault="00933F20" w:rsidP="00B34E45">
            <w:pPr>
              <w:pStyle w:val="TAL"/>
            </w:pPr>
            <w:r w:rsidRPr="003A2472">
              <w:t>Check: Does the UE (</w:t>
            </w:r>
            <w:r w:rsidRPr="003A2472">
              <w:rPr>
                <w:lang w:eastAsia="ko-KR"/>
              </w:rPr>
              <w:t xml:space="preserve">MCPTT client) </w:t>
            </w:r>
            <w:r w:rsidRPr="003A2472">
              <w:t>notify the user that the call has been terminated?</w:t>
            </w:r>
          </w:p>
          <w:p w14:paraId="6DA24F04" w14:textId="77777777" w:rsidR="00933F20" w:rsidRPr="003A2472" w:rsidRDefault="00933F20" w:rsidP="00B34E45">
            <w:pPr>
              <w:pStyle w:val="TAL"/>
            </w:pPr>
            <w:r w:rsidRPr="003A2472">
              <w:t>(NOTE 1):</w:t>
            </w:r>
          </w:p>
        </w:tc>
        <w:tc>
          <w:tcPr>
            <w:tcW w:w="708" w:type="dxa"/>
            <w:shd w:val="clear" w:color="auto" w:fill="auto"/>
          </w:tcPr>
          <w:p w14:paraId="06BE3BCD" w14:textId="77777777" w:rsidR="00933F20" w:rsidRPr="003A2472" w:rsidRDefault="00933F20" w:rsidP="00B34E45">
            <w:pPr>
              <w:pStyle w:val="TAC"/>
            </w:pPr>
            <w:r w:rsidRPr="003A2472">
              <w:t>-</w:t>
            </w:r>
          </w:p>
        </w:tc>
        <w:tc>
          <w:tcPr>
            <w:tcW w:w="2978" w:type="dxa"/>
            <w:shd w:val="clear" w:color="auto" w:fill="auto"/>
          </w:tcPr>
          <w:p w14:paraId="4B08D7F3" w14:textId="77777777" w:rsidR="00933F20" w:rsidRPr="003A2472" w:rsidRDefault="00933F20" w:rsidP="00B34E45">
            <w:pPr>
              <w:pStyle w:val="TAL"/>
              <w:rPr>
                <w:lang w:eastAsia="ko-KR"/>
              </w:rPr>
            </w:pPr>
            <w:r w:rsidRPr="003A2472">
              <w:rPr>
                <w:lang w:eastAsia="ko-KR"/>
              </w:rPr>
              <w:t>-</w:t>
            </w:r>
          </w:p>
        </w:tc>
        <w:tc>
          <w:tcPr>
            <w:tcW w:w="565" w:type="dxa"/>
            <w:shd w:val="clear" w:color="auto" w:fill="auto"/>
          </w:tcPr>
          <w:p w14:paraId="2D517320" w14:textId="77777777" w:rsidR="00933F20" w:rsidRPr="003A2472" w:rsidRDefault="00933F20" w:rsidP="00B34E45">
            <w:pPr>
              <w:pStyle w:val="TAC"/>
            </w:pPr>
            <w:r w:rsidRPr="003A2472">
              <w:t>2</w:t>
            </w:r>
          </w:p>
        </w:tc>
        <w:tc>
          <w:tcPr>
            <w:tcW w:w="850" w:type="dxa"/>
            <w:shd w:val="clear" w:color="auto" w:fill="auto"/>
          </w:tcPr>
          <w:p w14:paraId="28BA510B" w14:textId="77777777" w:rsidR="00933F20" w:rsidRPr="003A2472" w:rsidRDefault="00933F20" w:rsidP="00B34E45">
            <w:pPr>
              <w:pStyle w:val="TAC"/>
            </w:pPr>
            <w:r w:rsidRPr="003A2472">
              <w:t>P</w:t>
            </w:r>
          </w:p>
        </w:tc>
      </w:tr>
      <w:tr w:rsidR="00933F20" w:rsidRPr="003A2472" w14:paraId="205BD943" w14:textId="77777777" w:rsidTr="00B34E45">
        <w:tc>
          <w:tcPr>
            <w:tcW w:w="534" w:type="dxa"/>
            <w:shd w:val="clear" w:color="auto" w:fill="auto"/>
          </w:tcPr>
          <w:p w14:paraId="09652D54" w14:textId="77777777" w:rsidR="00933F20" w:rsidRPr="003A2472" w:rsidRDefault="00933F20" w:rsidP="00B34E45">
            <w:pPr>
              <w:pStyle w:val="TAC"/>
            </w:pPr>
            <w:r w:rsidRPr="003A2472">
              <w:t>8</w:t>
            </w:r>
          </w:p>
        </w:tc>
        <w:tc>
          <w:tcPr>
            <w:tcW w:w="3968" w:type="dxa"/>
            <w:shd w:val="clear" w:color="auto" w:fill="auto"/>
          </w:tcPr>
          <w:p w14:paraId="0988A7B7" w14:textId="77777777" w:rsidR="00933F20" w:rsidRPr="003A2472" w:rsidRDefault="00933F20" w:rsidP="00B34E45">
            <w:pPr>
              <w:pStyle w:val="TAL"/>
            </w:pPr>
            <w:r w:rsidRPr="003A2472">
              <w:t>Void</w:t>
            </w:r>
          </w:p>
        </w:tc>
        <w:tc>
          <w:tcPr>
            <w:tcW w:w="708" w:type="dxa"/>
            <w:shd w:val="clear" w:color="auto" w:fill="auto"/>
          </w:tcPr>
          <w:p w14:paraId="5A96D3CC" w14:textId="77777777" w:rsidR="00933F20" w:rsidRPr="003A2472" w:rsidRDefault="00933F20" w:rsidP="00B34E45">
            <w:pPr>
              <w:pStyle w:val="TAC"/>
            </w:pPr>
            <w:r w:rsidRPr="003A2472">
              <w:t>-</w:t>
            </w:r>
          </w:p>
        </w:tc>
        <w:tc>
          <w:tcPr>
            <w:tcW w:w="2978" w:type="dxa"/>
            <w:shd w:val="clear" w:color="auto" w:fill="auto"/>
          </w:tcPr>
          <w:p w14:paraId="67481B6A" w14:textId="77777777" w:rsidR="00933F20" w:rsidRPr="003A2472" w:rsidRDefault="00933F20" w:rsidP="00B34E45">
            <w:pPr>
              <w:pStyle w:val="TAL"/>
              <w:rPr>
                <w:lang w:eastAsia="ko-KR"/>
              </w:rPr>
            </w:pPr>
            <w:r w:rsidRPr="003A2472">
              <w:t>-</w:t>
            </w:r>
          </w:p>
        </w:tc>
        <w:tc>
          <w:tcPr>
            <w:tcW w:w="565" w:type="dxa"/>
            <w:shd w:val="clear" w:color="auto" w:fill="auto"/>
          </w:tcPr>
          <w:p w14:paraId="54509756" w14:textId="77777777" w:rsidR="00933F20" w:rsidRPr="003A2472" w:rsidRDefault="00933F20" w:rsidP="00B34E45">
            <w:pPr>
              <w:pStyle w:val="TAC"/>
            </w:pPr>
            <w:r w:rsidRPr="003A2472">
              <w:t>-</w:t>
            </w:r>
          </w:p>
        </w:tc>
        <w:tc>
          <w:tcPr>
            <w:tcW w:w="850" w:type="dxa"/>
            <w:shd w:val="clear" w:color="auto" w:fill="auto"/>
          </w:tcPr>
          <w:p w14:paraId="32CA9250" w14:textId="77777777" w:rsidR="00933F20" w:rsidRPr="003A2472" w:rsidRDefault="00933F20" w:rsidP="00B34E45">
            <w:pPr>
              <w:pStyle w:val="TAC"/>
            </w:pPr>
            <w:r w:rsidRPr="003A2472">
              <w:t>-</w:t>
            </w:r>
          </w:p>
        </w:tc>
      </w:tr>
      <w:tr w:rsidR="00933F20" w:rsidRPr="003A2472" w14:paraId="2AA7A4E8" w14:textId="77777777" w:rsidTr="00B34E45">
        <w:tc>
          <w:tcPr>
            <w:tcW w:w="534" w:type="dxa"/>
            <w:shd w:val="clear" w:color="auto" w:fill="auto"/>
          </w:tcPr>
          <w:p w14:paraId="7EAA9CC7" w14:textId="77777777" w:rsidR="00933F20" w:rsidRPr="003A2472" w:rsidRDefault="00933F20" w:rsidP="00B34E45">
            <w:pPr>
              <w:pStyle w:val="TAC"/>
            </w:pPr>
            <w:r w:rsidRPr="003A2472">
              <w:t>9</w:t>
            </w:r>
          </w:p>
        </w:tc>
        <w:tc>
          <w:tcPr>
            <w:tcW w:w="3968" w:type="dxa"/>
            <w:shd w:val="clear" w:color="auto" w:fill="auto"/>
          </w:tcPr>
          <w:p w14:paraId="724D7C65" w14:textId="77777777" w:rsidR="00933F20" w:rsidRPr="003A2472" w:rsidRDefault="00933F20" w:rsidP="00B34E45">
            <w:pPr>
              <w:pStyle w:val="TAL"/>
            </w:pPr>
            <w:r w:rsidRPr="003A2472">
              <w:t>Make the UE (MCPTT User) request the establishment of an MCPTT private call within a pre-established session, Automatic Commencement Mode without Floor Control.</w:t>
            </w:r>
          </w:p>
          <w:p w14:paraId="21AA2382" w14:textId="77777777" w:rsidR="00933F20" w:rsidRPr="003A2472" w:rsidRDefault="00933F20" w:rsidP="00B34E45">
            <w:pPr>
              <w:pStyle w:val="TAL"/>
            </w:pPr>
            <w:r w:rsidRPr="003A2472">
              <w:t>(NOTE 1):</w:t>
            </w:r>
          </w:p>
          <w:p w14:paraId="1720EC99" w14:textId="77777777" w:rsidR="00933F20" w:rsidRPr="003A2472" w:rsidRDefault="00933F20" w:rsidP="00B34E45">
            <w:pPr>
              <w:pStyle w:val="TAL"/>
            </w:pPr>
          </w:p>
          <w:p w14:paraId="6521702A" w14:textId="77777777" w:rsidR="00933F20" w:rsidRPr="003A2472" w:rsidRDefault="00933F20" w:rsidP="00B34E45">
            <w:pPr>
              <w:pStyle w:val="TAL"/>
            </w:pPr>
            <w:r w:rsidRPr="003A2472">
              <w:t>NOTE: This is to verify that although the Client has released the call it has not terminated the pre-established session.</w:t>
            </w:r>
          </w:p>
        </w:tc>
        <w:tc>
          <w:tcPr>
            <w:tcW w:w="708" w:type="dxa"/>
            <w:shd w:val="clear" w:color="auto" w:fill="auto"/>
          </w:tcPr>
          <w:p w14:paraId="4ED8D924" w14:textId="77777777" w:rsidR="00933F20" w:rsidRPr="003A2472" w:rsidRDefault="00933F20" w:rsidP="00B34E45">
            <w:pPr>
              <w:pStyle w:val="TAC"/>
            </w:pPr>
            <w:r w:rsidRPr="003A2472">
              <w:t>-</w:t>
            </w:r>
          </w:p>
        </w:tc>
        <w:tc>
          <w:tcPr>
            <w:tcW w:w="2978" w:type="dxa"/>
            <w:shd w:val="clear" w:color="auto" w:fill="auto"/>
          </w:tcPr>
          <w:p w14:paraId="700F2AC5" w14:textId="77777777" w:rsidR="00933F20" w:rsidRPr="003A2472" w:rsidRDefault="00933F20" w:rsidP="00B34E45">
            <w:pPr>
              <w:pStyle w:val="TAL"/>
            </w:pPr>
            <w:r w:rsidRPr="003A2472">
              <w:t>-</w:t>
            </w:r>
          </w:p>
        </w:tc>
        <w:tc>
          <w:tcPr>
            <w:tcW w:w="565" w:type="dxa"/>
            <w:shd w:val="clear" w:color="auto" w:fill="auto"/>
          </w:tcPr>
          <w:p w14:paraId="10E8A89A" w14:textId="77777777" w:rsidR="00933F20" w:rsidRPr="003A2472" w:rsidRDefault="00933F20" w:rsidP="00B34E45">
            <w:pPr>
              <w:pStyle w:val="TAC"/>
            </w:pPr>
            <w:r w:rsidRPr="003A2472">
              <w:t>-</w:t>
            </w:r>
          </w:p>
        </w:tc>
        <w:tc>
          <w:tcPr>
            <w:tcW w:w="850" w:type="dxa"/>
            <w:shd w:val="clear" w:color="auto" w:fill="auto"/>
          </w:tcPr>
          <w:p w14:paraId="4898D81D" w14:textId="77777777" w:rsidR="00933F20" w:rsidRPr="003A2472" w:rsidRDefault="00933F20" w:rsidP="00B34E45">
            <w:pPr>
              <w:pStyle w:val="TAC"/>
            </w:pPr>
            <w:r w:rsidRPr="003A2472">
              <w:t>-</w:t>
            </w:r>
          </w:p>
        </w:tc>
      </w:tr>
      <w:tr w:rsidR="00933F20" w:rsidRPr="003A2472" w14:paraId="3FCC8364" w14:textId="77777777" w:rsidTr="00B34E45">
        <w:tc>
          <w:tcPr>
            <w:tcW w:w="534" w:type="dxa"/>
            <w:shd w:val="clear" w:color="auto" w:fill="auto"/>
          </w:tcPr>
          <w:p w14:paraId="7C6E1FFC" w14:textId="77777777" w:rsidR="00933F20" w:rsidRPr="003A2472" w:rsidRDefault="00933F20" w:rsidP="00B34E45">
            <w:pPr>
              <w:pStyle w:val="TAC"/>
            </w:pPr>
            <w:r w:rsidRPr="003A2472">
              <w:t>10</w:t>
            </w:r>
          </w:p>
        </w:tc>
        <w:tc>
          <w:tcPr>
            <w:tcW w:w="3968" w:type="dxa"/>
            <w:shd w:val="clear" w:color="auto" w:fill="auto"/>
          </w:tcPr>
          <w:p w14:paraId="27CE003B" w14:textId="252FC630" w:rsidR="00933F20" w:rsidRPr="003A2472" w:rsidRDefault="00194C74" w:rsidP="00B34E45">
            <w:pPr>
              <w:pStyle w:val="TAL"/>
            </w:pPr>
            <w:r w:rsidRPr="003A2472">
              <w:t>Check: Does the UE (</w:t>
            </w:r>
            <w:r w:rsidRPr="003A2472">
              <w:rPr>
                <w:lang w:eastAsia="ko-KR"/>
              </w:rPr>
              <w:t xml:space="preserve">MCPTT client) </w:t>
            </w:r>
            <w:r w:rsidR="00933F20" w:rsidRPr="003A2472">
              <w:rPr>
                <w:lang w:eastAsia="ko-KR"/>
              </w:rPr>
              <w:t xml:space="preserve">perform </w:t>
            </w:r>
            <w:del w:id="26" w:author="MCC160" w:date="2022-02-02T15:47:00Z">
              <w:r w:rsidR="00933F20" w:rsidRPr="003A2472" w:rsidDel="009323B2">
                <w:rPr>
                  <w:lang w:eastAsia="ko-KR"/>
                </w:rPr>
                <w:delText>Generic Test P</w:delText>
              </w:r>
            </w:del>
            <w:ins w:id="27" w:author="MCC160" w:date="2022-02-02T15:47:00Z">
              <w:r w:rsidR="009323B2" w:rsidRPr="003A2472">
                <w:rPr>
                  <w:lang w:eastAsia="ko-KR"/>
                </w:rPr>
                <w:t>p</w:t>
              </w:r>
            </w:ins>
            <w:r w:rsidR="00933F20" w:rsidRPr="003A2472">
              <w:rPr>
                <w:lang w:eastAsia="ko-KR"/>
              </w:rPr>
              <w:t xml:space="preserve">rocedure for MCPTT CO call establishment using a pre-established session as described in TS 36.579-1 [2] table </w:t>
            </w:r>
            <w:del w:id="28" w:author="MCC160" w:date="2022-02-02T14:03:00Z">
              <w:r w:rsidR="00933F20" w:rsidRPr="003A2472" w:rsidDel="00583132">
                <w:rPr>
                  <w:lang w:eastAsia="ko-KR"/>
                </w:rPr>
                <w:delText>5.3.9</w:delText>
              </w:r>
            </w:del>
            <w:ins w:id="29" w:author="MCC160" w:date="2022-02-02T14:03:00Z">
              <w:r w:rsidR="00583132" w:rsidRPr="003A2472">
                <w:rPr>
                  <w:lang w:eastAsia="ko-KR"/>
                </w:rPr>
                <w:t>5.3A.3</w:t>
              </w:r>
            </w:ins>
            <w:r w:rsidR="00933F20" w:rsidRPr="003A2472">
              <w:rPr>
                <w:lang w:eastAsia="ko-KR"/>
              </w:rPr>
              <w:t>.3-1 to</w:t>
            </w:r>
            <w:r w:rsidR="00933F20" w:rsidRPr="003A2472">
              <w:t xml:space="preserve"> establish an MCPTT </w:t>
            </w:r>
            <w:r w:rsidR="00933F20" w:rsidRPr="003A2472">
              <w:rPr>
                <w:lang w:eastAsia="ko-KR"/>
              </w:rPr>
              <w:t>p</w:t>
            </w:r>
            <w:r w:rsidR="00933F20" w:rsidRPr="003A2472">
              <w:t xml:space="preserve">rivate </w:t>
            </w:r>
            <w:r w:rsidR="00933F20" w:rsidRPr="003A2472">
              <w:rPr>
                <w:lang w:eastAsia="ko-KR"/>
              </w:rPr>
              <w:t>c</w:t>
            </w:r>
            <w:r w:rsidR="00933F20" w:rsidRPr="003A2472">
              <w:t>all</w:t>
            </w:r>
            <w:r w:rsidR="00933F20" w:rsidRPr="003A2472">
              <w:rPr>
                <w:lang w:eastAsia="ko-KR"/>
              </w:rPr>
              <w:t xml:space="preserve">, </w:t>
            </w:r>
            <w:r w:rsidR="00933F20" w:rsidRPr="003A2472">
              <w:t>within a pre-established session</w:t>
            </w:r>
            <w:r w:rsidR="00933F20" w:rsidRPr="003A2472">
              <w:rPr>
                <w:lang w:eastAsia="ko-KR"/>
              </w:rPr>
              <w:t>, Automatic Commencement Mode, no Force of automatic commencement, without Floor Control?</w:t>
            </w:r>
          </w:p>
        </w:tc>
        <w:tc>
          <w:tcPr>
            <w:tcW w:w="708" w:type="dxa"/>
            <w:shd w:val="clear" w:color="auto" w:fill="auto"/>
          </w:tcPr>
          <w:p w14:paraId="24EBB0AD" w14:textId="77777777" w:rsidR="00933F20" w:rsidRPr="003A2472" w:rsidRDefault="00933F20" w:rsidP="00B34E45">
            <w:pPr>
              <w:pStyle w:val="TAC"/>
            </w:pPr>
            <w:r w:rsidRPr="003A2472">
              <w:t>-</w:t>
            </w:r>
          </w:p>
        </w:tc>
        <w:tc>
          <w:tcPr>
            <w:tcW w:w="2978" w:type="dxa"/>
            <w:shd w:val="clear" w:color="auto" w:fill="auto"/>
          </w:tcPr>
          <w:p w14:paraId="00E59D24" w14:textId="77777777" w:rsidR="00933F20" w:rsidRPr="003A2472" w:rsidRDefault="00933F20" w:rsidP="00B34E45">
            <w:pPr>
              <w:pStyle w:val="TAL"/>
            </w:pPr>
            <w:r w:rsidRPr="003A2472">
              <w:t>-</w:t>
            </w:r>
          </w:p>
        </w:tc>
        <w:tc>
          <w:tcPr>
            <w:tcW w:w="565" w:type="dxa"/>
            <w:shd w:val="clear" w:color="auto" w:fill="auto"/>
          </w:tcPr>
          <w:p w14:paraId="03CA1BB7" w14:textId="77777777" w:rsidR="00933F20" w:rsidRPr="003A2472" w:rsidRDefault="00933F20" w:rsidP="00B34E45">
            <w:pPr>
              <w:pStyle w:val="TAC"/>
            </w:pPr>
            <w:r w:rsidRPr="003A2472">
              <w:t>2</w:t>
            </w:r>
          </w:p>
        </w:tc>
        <w:tc>
          <w:tcPr>
            <w:tcW w:w="850" w:type="dxa"/>
            <w:shd w:val="clear" w:color="auto" w:fill="auto"/>
          </w:tcPr>
          <w:p w14:paraId="7B95E058" w14:textId="77777777" w:rsidR="00933F20" w:rsidRPr="003A2472" w:rsidRDefault="00933F20" w:rsidP="00B34E45">
            <w:pPr>
              <w:pStyle w:val="TAC"/>
            </w:pPr>
            <w:r w:rsidRPr="003A2472">
              <w:t>P</w:t>
            </w:r>
          </w:p>
        </w:tc>
      </w:tr>
      <w:tr w:rsidR="00933F20" w:rsidRPr="003A2472" w14:paraId="21471231" w14:textId="77777777" w:rsidTr="00B34E45">
        <w:tc>
          <w:tcPr>
            <w:tcW w:w="534" w:type="dxa"/>
            <w:shd w:val="clear" w:color="auto" w:fill="auto"/>
          </w:tcPr>
          <w:p w14:paraId="23D971D1" w14:textId="493D972C" w:rsidR="00933F20" w:rsidRPr="003A2472" w:rsidRDefault="00933F20" w:rsidP="00B34E45">
            <w:pPr>
              <w:pStyle w:val="TAC"/>
            </w:pPr>
            <w:r w:rsidRPr="003A2472">
              <w:t>11</w:t>
            </w:r>
            <w:ins w:id="30" w:author="MCC160" w:date="2022-02-02T15:20:00Z">
              <w:r w:rsidR="00A5181D" w:rsidRPr="003A2472">
                <w:t>-</w:t>
              </w:r>
            </w:ins>
            <w:ins w:id="31" w:author="MCC160" w:date="2022-02-02T15:21:00Z">
              <w:r w:rsidR="00A5181D" w:rsidRPr="003A2472">
                <w:t>12</w:t>
              </w:r>
            </w:ins>
          </w:p>
        </w:tc>
        <w:tc>
          <w:tcPr>
            <w:tcW w:w="3968" w:type="dxa"/>
            <w:shd w:val="clear" w:color="auto" w:fill="auto"/>
          </w:tcPr>
          <w:p w14:paraId="67F01446" w14:textId="77777777" w:rsidR="00933F20" w:rsidRPr="003A2472" w:rsidRDefault="00933F20" w:rsidP="00B34E45">
            <w:pPr>
              <w:pStyle w:val="TAL"/>
            </w:pPr>
            <w:r w:rsidRPr="003A2472">
              <w:t>Void</w:t>
            </w:r>
          </w:p>
        </w:tc>
        <w:tc>
          <w:tcPr>
            <w:tcW w:w="708" w:type="dxa"/>
            <w:shd w:val="clear" w:color="auto" w:fill="auto"/>
          </w:tcPr>
          <w:p w14:paraId="0046A7DC" w14:textId="77777777" w:rsidR="00933F20" w:rsidRPr="003A2472" w:rsidRDefault="00933F20" w:rsidP="00B34E45">
            <w:pPr>
              <w:pStyle w:val="TAC"/>
            </w:pPr>
            <w:r w:rsidRPr="003A2472">
              <w:t>-</w:t>
            </w:r>
          </w:p>
        </w:tc>
        <w:tc>
          <w:tcPr>
            <w:tcW w:w="2978" w:type="dxa"/>
            <w:shd w:val="clear" w:color="auto" w:fill="auto"/>
          </w:tcPr>
          <w:p w14:paraId="31A26203" w14:textId="77777777" w:rsidR="00933F20" w:rsidRPr="003A2472" w:rsidRDefault="00933F20" w:rsidP="00B34E45">
            <w:pPr>
              <w:pStyle w:val="TAL"/>
            </w:pPr>
            <w:r w:rsidRPr="003A2472">
              <w:t>-</w:t>
            </w:r>
          </w:p>
        </w:tc>
        <w:tc>
          <w:tcPr>
            <w:tcW w:w="565" w:type="dxa"/>
            <w:shd w:val="clear" w:color="auto" w:fill="auto"/>
          </w:tcPr>
          <w:p w14:paraId="3D96E4AF" w14:textId="77777777" w:rsidR="00933F20" w:rsidRPr="003A2472" w:rsidRDefault="00933F20" w:rsidP="00B34E45">
            <w:pPr>
              <w:pStyle w:val="TAC"/>
            </w:pPr>
            <w:r w:rsidRPr="003A2472">
              <w:t>-</w:t>
            </w:r>
          </w:p>
        </w:tc>
        <w:tc>
          <w:tcPr>
            <w:tcW w:w="850" w:type="dxa"/>
            <w:shd w:val="clear" w:color="auto" w:fill="auto"/>
          </w:tcPr>
          <w:p w14:paraId="60CFDC66" w14:textId="77777777" w:rsidR="00933F20" w:rsidRPr="003A2472" w:rsidRDefault="00933F20" w:rsidP="00B34E45">
            <w:pPr>
              <w:pStyle w:val="TAC"/>
            </w:pPr>
            <w:r w:rsidRPr="003A2472">
              <w:t>-</w:t>
            </w:r>
          </w:p>
        </w:tc>
      </w:tr>
      <w:tr w:rsidR="00933F20" w:rsidRPr="003A2472" w:rsidDel="00A5181D" w14:paraId="68E0D98C" w14:textId="6A7910FB" w:rsidTr="00B34E45">
        <w:trPr>
          <w:del w:id="32" w:author="MCC160" w:date="2022-02-02T15:21:00Z"/>
        </w:trPr>
        <w:tc>
          <w:tcPr>
            <w:tcW w:w="534" w:type="dxa"/>
            <w:shd w:val="clear" w:color="auto" w:fill="auto"/>
          </w:tcPr>
          <w:p w14:paraId="3E91B32C" w14:textId="2413F72B" w:rsidR="00933F20" w:rsidRPr="003A2472" w:rsidDel="00A5181D" w:rsidRDefault="00933F20" w:rsidP="00B34E45">
            <w:pPr>
              <w:pStyle w:val="TAC"/>
              <w:rPr>
                <w:del w:id="33" w:author="MCC160" w:date="2022-02-02T15:21:00Z"/>
              </w:rPr>
            </w:pPr>
            <w:del w:id="34" w:author="MCC160" w:date="2022-02-02T15:21:00Z">
              <w:r w:rsidRPr="003A2472" w:rsidDel="00A5181D">
                <w:delText>12</w:delText>
              </w:r>
            </w:del>
          </w:p>
        </w:tc>
        <w:tc>
          <w:tcPr>
            <w:tcW w:w="3968" w:type="dxa"/>
            <w:shd w:val="clear" w:color="auto" w:fill="auto"/>
          </w:tcPr>
          <w:p w14:paraId="769382DC" w14:textId="0BD57D2F" w:rsidR="00933F20" w:rsidRPr="003A2472" w:rsidDel="00A5181D" w:rsidRDefault="00933F20" w:rsidP="00B34E45">
            <w:pPr>
              <w:pStyle w:val="TAL"/>
              <w:rPr>
                <w:del w:id="35" w:author="MCC160" w:date="2022-02-02T15:21:00Z"/>
              </w:rPr>
            </w:pPr>
            <w:del w:id="36" w:author="MCC160" w:date="2022-02-02T15:21:00Z">
              <w:r w:rsidRPr="003A2472" w:rsidDel="00A5181D">
                <w:delText>Check: Does the UE (</w:delText>
              </w:r>
              <w:r w:rsidRPr="003A2472" w:rsidDel="00A5181D">
                <w:rPr>
                  <w:lang w:eastAsia="ko-KR"/>
                </w:rPr>
                <w:delText xml:space="preserve">MCPTT client) </w:delText>
              </w:r>
              <w:r w:rsidRPr="003A2472" w:rsidDel="00A5181D">
                <w:delText>notify the user that the call has been successfully established?</w:delText>
              </w:r>
            </w:del>
          </w:p>
          <w:p w14:paraId="141036FF" w14:textId="0A503F10" w:rsidR="00933F20" w:rsidRPr="003A2472" w:rsidDel="00A5181D" w:rsidRDefault="00933F20" w:rsidP="00B34E45">
            <w:pPr>
              <w:pStyle w:val="TAL"/>
              <w:rPr>
                <w:del w:id="37" w:author="MCC160" w:date="2022-02-02T15:21:00Z"/>
              </w:rPr>
            </w:pPr>
            <w:del w:id="38" w:author="MCC160" w:date="2022-02-02T15:21:00Z">
              <w:r w:rsidRPr="003A2472" w:rsidDel="00A5181D">
                <w:delText>(NOTE 1)</w:delText>
              </w:r>
            </w:del>
          </w:p>
        </w:tc>
        <w:tc>
          <w:tcPr>
            <w:tcW w:w="708" w:type="dxa"/>
            <w:shd w:val="clear" w:color="auto" w:fill="auto"/>
          </w:tcPr>
          <w:p w14:paraId="4D1A9EE4" w14:textId="058C5788" w:rsidR="00933F20" w:rsidRPr="003A2472" w:rsidDel="00A5181D" w:rsidRDefault="00933F20" w:rsidP="00B34E45">
            <w:pPr>
              <w:pStyle w:val="TAC"/>
              <w:rPr>
                <w:del w:id="39" w:author="MCC160" w:date="2022-02-02T15:21:00Z"/>
              </w:rPr>
            </w:pPr>
            <w:del w:id="40" w:author="MCC160" w:date="2022-02-02T15:21:00Z">
              <w:r w:rsidRPr="003A2472" w:rsidDel="00A5181D">
                <w:delText>-</w:delText>
              </w:r>
            </w:del>
          </w:p>
        </w:tc>
        <w:tc>
          <w:tcPr>
            <w:tcW w:w="2978" w:type="dxa"/>
            <w:shd w:val="clear" w:color="auto" w:fill="auto"/>
          </w:tcPr>
          <w:p w14:paraId="114E6AE5" w14:textId="4239C462" w:rsidR="00933F20" w:rsidRPr="003A2472" w:rsidDel="00A5181D" w:rsidRDefault="00933F20" w:rsidP="00B34E45">
            <w:pPr>
              <w:pStyle w:val="TAL"/>
              <w:rPr>
                <w:del w:id="41" w:author="MCC160" w:date="2022-02-02T15:21:00Z"/>
                <w:lang w:eastAsia="ko-KR"/>
              </w:rPr>
            </w:pPr>
            <w:del w:id="42" w:author="MCC160" w:date="2022-02-02T15:21:00Z">
              <w:r w:rsidRPr="003A2472" w:rsidDel="00A5181D">
                <w:rPr>
                  <w:lang w:eastAsia="ko-KR"/>
                </w:rPr>
                <w:delText>-</w:delText>
              </w:r>
            </w:del>
          </w:p>
        </w:tc>
        <w:tc>
          <w:tcPr>
            <w:tcW w:w="565" w:type="dxa"/>
            <w:shd w:val="clear" w:color="auto" w:fill="auto"/>
          </w:tcPr>
          <w:p w14:paraId="08679369" w14:textId="6A0DBA88" w:rsidR="00933F20" w:rsidRPr="003A2472" w:rsidDel="00A5181D" w:rsidRDefault="00933F20" w:rsidP="00B34E45">
            <w:pPr>
              <w:pStyle w:val="TAC"/>
              <w:rPr>
                <w:del w:id="43" w:author="MCC160" w:date="2022-02-02T15:21:00Z"/>
              </w:rPr>
            </w:pPr>
            <w:del w:id="44" w:author="MCC160" w:date="2022-02-02T15:21:00Z">
              <w:r w:rsidRPr="003A2472" w:rsidDel="00A5181D">
                <w:delText>-</w:delText>
              </w:r>
            </w:del>
          </w:p>
        </w:tc>
        <w:tc>
          <w:tcPr>
            <w:tcW w:w="850" w:type="dxa"/>
            <w:shd w:val="clear" w:color="auto" w:fill="auto"/>
          </w:tcPr>
          <w:p w14:paraId="088EC9D0" w14:textId="177E7C73" w:rsidR="00933F20" w:rsidRPr="003A2472" w:rsidDel="00A5181D" w:rsidRDefault="00933F20" w:rsidP="00B34E45">
            <w:pPr>
              <w:pStyle w:val="TAC"/>
              <w:rPr>
                <w:del w:id="45" w:author="MCC160" w:date="2022-02-02T15:21:00Z"/>
              </w:rPr>
            </w:pPr>
            <w:del w:id="46" w:author="MCC160" w:date="2022-02-02T15:21:00Z">
              <w:r w:rsidRPr="003A2472" w:rsidDel="00A5181D">
                <w:delText>-</w:delText>
              </w:r>
            </w:del>
          </w:p>
        </w:tc>
      </w:tr>
      <w:tr w:rsidR="00933F20" w:rsidRPr="003A2472" w14:paraId="6D2F66FD" w14:textId="77777777" w:rsidTr="00B34E45">
        <w:tc>
          <w:tcPr>
            <w:tcW w:w="534" w:type="dxa"/>
            <w:shd w:val="clear" w:color="auto" w:fill="auto"/>
          </w:tcPr>
          <w:p w14:paraId="1506B76A" w14:textId="77777777" w:rsidR="00933F20" w:rsidRPr="003A2472" w:rsidRDefault="00933F20" w:rsidP="00B34E45">
            <w:pPr>
              <w:pStyle w:val="TAC"/>
            </w:pPr>
            <w:r w:rsidRPr="003A2472">
              <w:t>13</w:t>
            </w:r>
          </w:p>
        </w:tc>
        <w:tc>
          <w:tcPr>
            <w:tcW w:w="3968" w:type="dxa"/>
            <w:shd w:val="clear" w:color="auto" w:fill="auto"/>
          </w:tcPr>
          <w:p w14:paraId="3DB71208" w14:textId="77777777" w:rsidR="00933F20" w:rsidRPr="003A2472" w:rsidRDefault="00933F20" w:rsidP="00B34E45">
            <w:pPr>
              <w:pStyle w:val="TAL"/>
            </w:pPr>
            <w:r w:rsidRPr="003A2472">
              <w:t>Wait for 5 sec.</w:t>
            </w:r>
          </w:p>
        </w:tc>
        <w:tc>
          <w:tcPr>
            <w:tcW w:w="708" w:type="dxa"/>
            <w:shd w:val="clear" w:color="auto" w:fill="auto"/>
          </w:tcPr>
          <w:p w14:paraId="333BA369" w14:textId="77777777" w:rsidR="00933F20" w:rsidRPr="003A2472" w:rsidRDefault="00933F20" w:rsidP="00B34E45">
            <w:pPr>
              <w:pStyle w:val="TAC"/>
            </w:pPr>
            <w:r w:rsidRPr="003A2472">
              <w:t>-</w:t>
            </w:r>
          </w:p>
        </w:tc>
        <w:tc>
          <w:tcPr>
            <w:tcW w:w="2978" w:type="dxa"/>
            <w:shd w:val="clear" w:color="auto" w:fill="auto"/>
          </w:tcPr>
          <w:p w14:paraId="11F8B935" w14:textId="77777777" w:rsidR="00933F20" w:rsidRPr="003A2472" w:rsidRDefault="00933F20" w:rsidP="00B34E45">
            <w:pPr>
              <w:pStyle w:val="TAL"/>
              <w:rPr>
                <w:lang w:eastAsia="ko-KR"/>
              </w:rPr>
            </w:pPr>
            <w:r w:rsidRPr="003A2472">
              <w:t>-</w:t>
            </w:r>
          </w:p>
        </w:tc>
        <w:tc>
          <w:tcPr>
            <w:tcW w:w="565" w:type="dxa"/>
            <w:shd w:val="clear" w:color="auto" w:fill="auto"/>
          </w:tcPr>
          <w:p w14:paraId="0DE5D35D" w14:textId="77777777" w:rsidR="00933F20" w:rsidRPr="003A2472" w:rsidRDefault="00933F20" w:rsidP="00B34E45">
            <w:pPr>
              <w:pStyle w:val="TAC"/>
            </w:pPr>
            <w:r w:rsidRPr="003A2472">
              <w:t>-</w:t>
            </w:r>
          </w:p>
        </w:tc>
        <w:tc>
          <w:tcPr>
            <w:tcW w:w="850" w:type="dxa"/>
            <w:shd w:val="clear" w:color="auto" w:fill="auto"/>
          </w:tcPr>
          <w:p w14:paraId="44EA5799" w14:textId="77777777" w:rsidR="00933F20" w:rsidRPr="003A2472" w:rsidRDefault="00933F20" w:rsidP="00B34E45">
            <w:pPr>
              <w:pStyle w:val="TAC"/>
            </w:pPr>
            <w:r w:rsidRPr="003A2472">
              <w:t>-</w:t>
            </w:r>
          </w:p>
        </w:tc>
      </w:tr>
      <w:tr w:rsidR="00933F20" w:rsidRPr="003A2472" w14:paraId="1A390644" w14:textId="77777777" w:rsidTr="00B34E45">
        <w:tc>
          <w:tcPr>
            <w:tcW w:w="534" w:type="dxa"/>
            <w:shd w:val="clear" w:color="auto" w:fill="auto"/>
          </w:tcPr>
          <w:p w14:paraId="4E8EF304" w14:textId="77777777" w:rsidR="00933F20" w:rsidRPr="003A2472" w:rsidRDefault="00933F20" w:rsidP="00B34E45">
            <w:pPr>
              <w:pStyle w:val="TAC"/>
            </w:pPr>
            <w:r w:rsidRPr="003A2472">
              <w:t>14</w:t>
            </w:r>
          </w:p>
        </w:tc>
        <w:tc>
          <w:tcPr>
            <w:tcW w:w="3968" w:type="dxa"/>
            <w:shd w:val="clear" w:color="auto" w:fill="auto"/>
          </w:tcPr>
          <w:p w14:paraId="5D0DCB13" w14:textId="77777777" w:rsidR="00933F20" w:rsidRPr="003A2472" w:rsidRDefault="00933F20" w:rsidP="00B34E45">
            <w:pPr>
              <w:pStyle w:val="TAL"/>
            </w:pPr>
            <w:r w:rsidRPr="003A2472">
              <w:t>Make the UE (MCPTT User) request release of the MCPTT private call.</w:t>
            </w:r>
          </w:p>
          <w:p w14:paraId="753483F2" w14:textId="77777777" w:rsidR="00933F20" w:rsidRPr="003A2472" w:rsidRDefault="00933F20" w:rsidP="00B34E45">
            <w:pPr>
              <w:pStyle w:val="TAL"/>
            </w:pPr>
            <w:r w:rsidRPr="003A2472">
              <w:t>(NOTE 1)</w:t>
            </w:r>
          </w:p>
        </w:tc>
        <w:tc>
          <w:tcPr>
            <w:tcW w:w="708" w:type="dxa"/>
            <w:shd w:val="clear" w:color="auto" w:fill="auto"/>
          </w:tcPr>
          <w:p w14:paraId="7AB6D844" w14:textId="77777777" w:rsidR="00933F20" w:rsidRPr="003A2472" w:rsidRDefault="00933F20" w:rsidP="00B34E45">
            <w:pPr>
              <w:pStyle w:val="TAC"/>
            </w:pPr>
            <w:r w:rsidRPr="003A2472">
              <w:t>-</w:t>
            </w:r>
          </w:p>
        </w:tc>
        <w:tc>
          <w:tcPr>
            <w:tcW w:w="2978" w:type="dxa"/>
            <w:shd w:val="clear" w:color="auto" w:fill="auto"/>
          </w:tcPr>
          <w:p w14:paraId="5393A48F" w14:textId="77777777" w:rsidR="00933F20" w:rsidRPr="003A2472" w:rsidRDefault="00933F20" w:rsidP="00B34E45">
            <w:pPr>
              <w:pStyle w:val="TAL"/>
            </w:pPr>
            <w:r w:rsidRPr="003A2472">
              <w:t>-</w:t>
            </w:r>
          </w:p>
        </w:tc>
        <w:tc>
          <w:tcPr>
            <w:tcW w:w="565" w:type="dxa"/>
            <w:shd w:val="clear" w:color="auto" w:fill="auto"/>
          </w:tcPr>
          <w:p w14:paraId="621CE587" w14:textId="77777777" w:rsidR="00933F20" w:rsidRPr="003A2472" w:rsidRDefault="00933F20" w:rsidP="00B34E45">
            <w:pPr>
              <w:pStyle w:val="TAC"/>
            </w:pPr>
            <w:r w:rsidRPr="003A2472">
              <w:t>-</w:t>
            </w:r>
          </w:p>
        </w:tc>
        <w:tc>
          <w:tcPr>
            <w:tcW w:w="850" w:type="dxa"/>
            <w:shd w:val="clear" w:color="auto" w:fill="auto"/>
          </w:tcPr>
          <w:p w14:paraId="099E553F" w14:textId="77777777" w:rsidR="00933F20" w:rsidRPr="003A2472" w:rsidRDefault="00933F20" w:rsidP="00B34E45">
            <w:pPr>
              <w:pStyle w:val="TAC"/>
            </w:pPr>
            <w:r w:rsidRPr="003A2472">
              <w:t>-</w:t>
            </w:r>
          </w:p>
        </w:tc>
      </w:tr>
      <w:tr w:rsidR="00933F20" w:rsidRPr="003A2472" w14:paraId="6FF2688B" w14:textId="77777777" w:rsidTr="00B34E45">
        <w:tc>
          <w:tcPr>
            <w:tcW w:w="534" w:type="dxa"/>
            <w:shd w:val="clear" w:color="auto" w:fill="auto"/>
          </w:tcPr>
          <w:p w14:paraId="18B210E8" w14:textId="77777777" w:rsidR="00933F20" w:rsidRPr="003A2472" w:rsidRDefault="00933F20" w:rsidP="00B34E45">
            <w:pPr>
              <w:pStyle w:val="TAC"/>
            </w:pPr>
            <w:r w:rsidRPr="003A2472">
              <w:t>15</w:t>
            </w:r>
          </w:p>
        </w:tc>
        <w:tc>
          <w:tcPr>
            <w:tcW w:w="3968" w:type="dxa"/>
            <w:shd w:val="clear" w:color="auto" w:fill="auto"/>
          </w:tcPr>
          <w:p w14:paraId="023F6296" w14:textId="1BD39F24" w:rsidR="00933F20" w:rsidRPr="003A2472" w:rsidRDefault="00933F20" w:rsidP="00B34E45">
            <w:pPr>
              <w:pStyle w:val="TAL"/>
            </w:pPr>
            <w:r w:rsidRPr="003A2472">
              <w:t>The UE (</w:t>
            </w:r>
            <w:r w:rsidRPr="003A2472">
              <w:rPr>
                <w:lang w:eastAsia="ko-KR"/>
              </w:rPr>
              <w:t xml:space="preserve">MCPTT client) s </w:t>
            </w:r>
            <w:r w:rsidRPr="003A2472">
              <w:t xml:space="preserve">performs </w:t>
            </w:r>
            <w:del w:id="47" w:author="MCC160" w:date="2022-02-02T15:47:00Z">
              <w:r w:rsidRPr="003A2472" w:rsidDel="009323B2">
                <w:delText>Generic Test P</w:delText>
              </w:r>
            </w:del>
            <w:ins w:id="48" w:author="MCC160" w:date="2022-02-02T15:47:00Z">
              <w:r w:rsidR="009323B2" w:rsidRPr="003A2472">
                <w:t>p</w:t>
              </w:r>
            </w:ins>
            <w:r w:rsidRPr="003A2472">
              <w:t xml:space="preserve">rocedure for MCPTT CO call release keeping the pre-established session as described in </w:t>
            </w:r>
            <w:r w:rsidRPr="003A2472">
              <w:rPr>
                <w:lang w:eastAsia="ko-KR"/>
              </w:rPr>
              <w:t xml:space="preserve">TS 36.579-1 [2] table </w:t>
            </w:r>
            <w:del w:id="49" w:author="MCC160" w:date="2022-02-02T14:03:00Z">
              <w:r w:rsidRPr="003A2472" w:rsidDel="00583132">
                <w:rPr>
                  <w:lang w:eastAsia="ko-KR"/>
                </w:rPr>
                <w:delText>5.3.11</w:delText>
              </w:r>
            </w:del>
            <w:ins w:id="50" w:author="MCC160" w:date="2022-02-02T14:03:00Z">
              <w:r w:rsidR="00583132" w:rsidRPr="003A2472">
                <w:rPr>
                  <w:lang w:eastAsia="ko-KR"/>
                </w:rPr>
                <w:t>5.3A.4</w:t>
              </w:r>
            </w:ins>
            <w:r w:rsidRPr="003A2472">
              <w:rPr>
                <w:lang w:eastAsia="ko-KR"/>
              </w:rPr>
              <w:t>.3-1</w:t>
            </w:r>
          </w:p>
        </w:tc>
        <w:tc>
          <w:tcPr>
            <w:tcW w:w="708" w:type="dxa"/>
            <w:shd w:val="clear" w:color="auto" w:fill="auto"/>
          </w:tcPr>
          <w:p w14:paraId="54B5C0D9" w14:textId="77777777" w:rsidR="00933F20" w:rsidRPr="003A2472" w:rsidRDefault="00933F20" w:rsidP="00B34E45">
            <w:pPr>
              <w:pStyle w:val="TAC"/>
            </w:pPr>
            <w:r w:rsidRPr="003A2472">
              <w:t>-</w:t>
            </w:r>
          </w:p>
        </w:tc>
        <w:tc>
          <w:tcPr>
            <w:tcW w:w="2978" w:type="dxa"/>
            <w:shd w:val="clear" w:color="auto" w:fill="auto"/>
          </w:tcPr>
          <w:p w14:paraId="5BB4330D" w14:textId="77777777" w:rsidR="00933F20" w:rsidRPr="003A2472" w:rsidRDefault="00933F20" w:rsidP="00B34E45">
            <w:pPr>
              <w:pStyle w:val="TAL"/>
              <w:rPr>
                <w:lang w:eastAsia="ko-KR"/>
              </w:rPr>
            </w:pPr>
            <w:r w:rsidRPr="003A2472">
              <w:t>-</w:t>
            </w:r>
          </w:p>
        </w:tc>
        <w:tc>
          <w:tcPr>
            <w:tcW w:w="565" w:type="dxa"/>
            <w:shd w:val="clear" w:color="auto" w:fill="auto"/>
          </w:tcPr>
          <w:p w14:paraId="2B1771FC" w14:textId="77777777" w:rsidR="00933F20" w:rsidRPr="003A2472" w:rsidRDefault="00933F20" w:rsidP="00B34E45">
            <w:pPr>
              <w:pStyle w:val="TAC"/>
            </w:pPr>
            <w:r w:rsidRPr="003A2472">
              <w:t>-</w:t>
            </w:r>
          </w:p>
        </w:tc>
        <w:tc>
          <w:tcPr>
            <w:tcW w:w="850" w:type="dxa"/>
            <w:shd w:val="clear" w:color="auto" w:fill="auto"/>
          </w:tcPr>
          <w:p w14:paraId="3D7C987B" w14:textId="77777777" w:rsidR="00933F20" w:rsidRPr="003A2472" w:rsidRDefault="00933F20" w:rsidP="00B34E45">
            <w:pPr>
              <w:pStyle w:val="TAC"/>
            </w:pPr>
            <w:r w:rsidRPr="003A2472">
              <w:t>-</w:t>
            </w:r>
          </w:p>
        </w:tc>
      </w:tr>
      <w:tr w:rsidR="00933F20" w:rsidRPr="003A2472" w14:paraId="5B4B114C" w14:textId="77777777" w:rsidTr="00B34E45">
        <w:tc>
          <w:tcPr>
            <w:tcW w:w="534" w:type="dxa"/>
            <w:shd w:val="clear" w:color="auto" w:fill="auto"/>
          </w:tcPr>
          <w:p w14:paraId="41A18FBC" w14:textId="77777777" w:rsidR="00933F20" w:rsidRPr="003A2472" w:rsidRDefault="00933F20" w:rsidP="00B34E45">
            <w:pPr>
              <w:pStyle w:val="TAC"/>
            </w:pPr>
            <w:r w:rsidRPr="003A2472">
              <w:t>16</w:t>
            </w:r>
          </w:p>
        </w:tc>
        <w:tc>
          <w:tcPr>
            <w:tcW w:w="3968" w:type="dxa"/>
            <w:shd w:val="clear" w:color="auto" w:fill="auto"/>
          </w:tcPr>
          <w:p w14:paraId="6E140738" w14:textId="77777777" w:rsidR="00933F20" w:rsidRPr="003A2472" w:rsidRDefault="00933F20" w:rsidP="00B34E45">
            <w:pPr>
              <w:pStyle w:val="TAL"/>
            </w:pPr>
            <w:r w:rsidRPr="003A2472">
              <w:t>Void</w:t>
            </w:r>
          </w:p>
        </w:tc>
        <w:tc>
          <w:tcPr>
            <w:tcW w:w="708" w:type="dxa"/>
            <w:shd w:val="clear" w:color="auto" w:fill="auto"/>
          </w:tcPr>
          <w:p w14:paraId="1165ED14" w14:textId="77777777" w:rsidR="00933F20" w:rsidRPr="003A2472" w:rsidRDefault="00933F20" w:rsidP="00B34E45">
            <w:pPr>
              <w:pStyle w:val="TAC"/>
            </w:pPr>
            <w:r w:rsidRPr="003A2472">
              <w:t>-</w:t>
            </w:r>
          </w:p>
        </w:tc>
        <w:tc>
          <w:tcPr>
            <w:tcW w:w="2978" w:type="dxa"/>
            <w:shd w:val="clear" w:color="auto" w:fill="auto"/>
          </w:tcPr>
          <w:p w14:paraId="0E44C3F4" w14:textId="77777777" w:rsidR="00933F20" w:rsidRPr="003A2472" w:rsidRDefault="00933F20" w:rsidP="00B34E45">
            <w:pPr>
              <w:pStyle w:val="TAL"/>
              <w:rPr>
                <w:lang w:eastAsia="ko-KR"/>
              </w:rPr>
            </w:pPr>
            <w:r w:rsidRPr="003A2472">
              <w:t>-</w:t>
            </w:r>
          </w:p>
        </w:tc>
        <w:tc>
          <w:tcPr>
            <w:tcW w:w="565" w:type="dxa"/>
            <w:shd w:val="clear" w:color="auto" w:fill="auto"/>
          </w:tcPr>
          <w:p w14:paraId="7F1E1724" w14:textId="77777777" w:rsidR="00933F20" w:rsidRPr="003A2472" w:rsidRDefault="00933F20" w:rsidP="00B34E45">
            <w:pPr>
              <w:pStyle w:val="TAC"/>
            </w:pPr>
            <w:r w:rsidRPr="003A2472">
              <w:t>-</w:t>
            </w:r>
          </w:p>
        </w:tc>
        <w:tc>
          <w:tcPr>
            <w:tcW w:w="850" w:type="dxa"/>
            <w:shd w:val="clear" w:color="auto" w:fill="auto"/>
          </w:tcPr>
          <w:p w14:paraId="406AC66D" w14:textId="77777777" w:rsidR="00933F20" w:rsidRPr="003A2472" w:rsidRDefault="00933F20" w:rsidP="00B34E45">
            <w:pPr>
              <w:pStyle w:val="TAC"/>
            </w:pPr>
            <w:r w:rsidRPr="003A2472">
              <w:t>-</w:t>
            </w:r>
          </w:p>
        </w:tc>
      </w:tr>
      <w:tr w:rsidR="00933F20" w:rsidRPr="003A2472" w14:paraId="3AA98DF1" w14:textId="77777777" w:rsidTr="00B34E45">
        <w:tc>
          <w:tcPr>
            <w:tcW w:w="9603" w:type="dxa"/>
            <w:gridSpan w:val="6"/>
            <w:shd w:val="clear" w:color="auto" w:fill="auto"/>
          </w:tcPr>
          <w:p w14:paraId="69E3784F" w14:textId="146B0169" w:rsidR="00933F20" w:rsidRPr="003A2472" w:rsidRDefault="00933F20" w:rsidP="00B34E45">
            <w:pPr>
              <w:pStyle w:val="TAN"/>
              <w:rPr>
                <w:lang w:eastAsia="en-US"/>
              </w:rPr>
            </w:pPr>
            <w:r w:rsidRPr="003A2472">
              <w:t>NOTE 1:</w:t>
            </w:r>
            <w:r w:rsidRPr="003A2472">
              <w:tab/>
              <w:t>This is expected to be done via a suitable implementation dependent MMI</w:t>
            </w:r>
            <w:r w:rsidR="00194C74" w:rsidRPr="003A2472">
              <w:t>.</w:t>
            </w:r>
          </w:p>
          <w:p w14:paraId="568B5786" w14:textId="77777777" w:rsidR="00933F20" w:rsidRPr="003A2472" w:rsidRDefault="00933F20" w:rsidP="00B34E45">
            <w:pPr>
              <w:pStyle w:val="TAN"/>
              <w:rPr>
                <w:lang w:eastAsia="en-US"/>
              </w:rPr>
            </w:pPr>
            <w:r w:rsidRPr="003A2472">
              <w:rPr>
                <w:lang w:eastAsia="en-US"/>
              </w:rPr>
              <w:t>NOTE 2:</w:t>
            </w:r>
            <w:r w:rsidRPr="003A2472">
              <w:rPr>
                <w:lang w:eastAsia="en-US"/>
              </w:rPr>
              <w:tab/>
              <w:t>The media plane control messages related to call setup/release over a pre-established session are sent over the channel used for media plane control.</w:t>
            </w:r>
          </w:p>
        </w:tc>
      </w:tr>
    </w:tbl>
    <w:p w14:paraId="15B71D5C" w14:textId="77777777" w:rsidR="00933F20" w:rsidRPr="003A2472" w:rsidRDefault="00933F20" w:rsidP="00933F20"/>
    <w:p w14:paraId="2CEE1EDA" w14:textId="77777777" w:rsidR="00933F20" w:rsidRPr="003A2472" w:rsidRDefault="00933F20" w:rsidP="00933F20">
      <w:pPr>
        <w:pStyle w:val="H6"/>
      </w:pPr>
      <w:r w:rsidRPr="003A2472">
        <w:t>6.2.10.3.3</w:t>
      </w:r>
      <w:r w:rsidRPr="003A2472">
        <w:tab/>
        <w:t>Specific message contents</w:t>
      </w:r>
    </w:p>
    <w:p w14:paraId="46224F29" w14:textId="4A6FB793" w:rsidR="00933F20" w:rsidRPr="003A2472" w:rsidRDefault="00933F20" w:rsidP="00933F20">
      <w:pPr>
        <w:pStyle w:val="TH"/>
      </w:pPr>
      <w:r w:rsidRPr="003A2472">
        <w:t xml:space="preserve">Table 6.2.10.3.3-1: Connect (Step 1, Table 6.2.10.3.2-1; Step 2, TS 36.579-1 [2] Table </w:t>
      </w:r>
      <w:del w:id="51" w:author="MCC160" w:date="2022-02-02T14:05:00Z">
        <w:r w:rsidRPr="003A2472" w:rsidDel="00583132">
          <w:delText>5.3.23</w:delText>
        </w:r>
      </w:del>
      <w:ins w:id="52" w:author="MCC160" w:date="2022-02-02T14:05:00Z">
        <w:r w:rsidR="00583132" w:rsidRPr="003A2472">
          <w:t>5.3A.8</w:t>
        </w:r>
      </w:ins>
      <w:r w:rsidRPr="003A2472">
        <w:t>.3-1)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33F20" w:rsidRPr="003A2472" w14:paraId="1A455C9E" w14:textId="77777777" w:rsidTr="0062386E">
        <w:tc>
          <w:tcPr>
            <w:tcW w:w="9747" w:type="dxa"/>
          </w:tcPr>
          <w:p w14:paraId="2D43BA0D" w14:textId="58CA419C" w:rsidR="00933F20" w:rsidRPr="003A2472" w:rsidRDefault="00933F20" w:rsidP="00B34E45">
            <w:pPr>
              <w:pStyle w:val="TAL"/>
              <w:rPr>
                <w:rFonts w:eastAsia="MS Mincho"/>
              </w:rPr>
            </w:pPr>
            <w:r w:rsidRPr="003A2472">
              <w:rPr>
                <w:rFonts w:eastAsia="MS Mincho"/>
              </w:rPr>
              <w:t>Derivation Path: 36.579-1 [2], Table 5.5.6.12-1, condition PRIVATE-CALL, WITHOUT_FLOORCONTROL</w:t>
            </w:r>
          </w:p>
        </w:tc>
      </w:tr>
    </w:tbl>
    <w:p w14:paraId="71FECF58" w14:textId="77777777" w:rsidR="00933F20" w:rsidRPr="003A2472" w:rsidRDefault="00933F20" w:rsidP="00933F20"/>
    <w:p w14:paraId="57655AC7" w14:textId="2110B85A" w:rsidR="00933F20" w:rsidRPr="003A2472" w:rsidRDefault="00933F20" w:rsidP="00933F20">
      <w:pPr>
        <w:pStyle w:val="TH"/>
      </w:pPr>
      <w:r w:rsidRPr="003A2472">
        <w:t>Table 6.2.10.3.3-2</w:t>
      </w:r>
      <w:ins w:id="53" w:author="MCC160" w:date="2022-02-02T16:41:00Z">
        <w:r w:rsidR="00832F42" w:rsidRPr="003A2472">
          <w:t xml:space="preserve"> to 3</w:t>
        </w:r>
      </w:ins>
      <w:r w:rsidRPr="003A2472">
        <w:t>: Void</w:t>
      </w:r>
    </w:p>
    <w:p w14:paraId="66586F37" w14:textId="5595467E" w:rsidR="00933F20" w:rsidRPr="003A2472" w:rsidDel="00832F42" w:rsidRDefault="00933F20" w:rsidP="00933F20">
      <w:pPr>
        <w:pStyle w:val="TH"/>
        <w:rPr>
          <w:del w:id="54" w:author="MCC160" w:date="2022-02-02T16:41:00Z"/>
        </w:rPr>
      </w:pPr>
      <w:del w:id="55" w:author="MCC160" w:date="2022-02-02T16:41:00Z">
        <w:r w:rsidRPr="003A2472" w:rsidDel="00832F42">
          <w:delText>Table 6.2.10.3.3-3: Void</w:delText>
        </w:r>
      </w:del>
    </w:p>
    <w:p w14:paraId="69AF7289" w14:textId="77777777" w:rsidR="00933F20" w:rsidRPr="003A2472" w:rsidRDefault="00933F20" w:rsidP="00933F20"/>
    <w:p w14:paraId="0AC9DEA5" w14:textId="1619EBF0" w:rsidR="00933F20" w:rsidRPr="003A2472" w:rsidRDefault="00933F20" w:rsidP="00933F20">
      <w:pPr>
        <w:pStyle w:val="TH"/>
      </w:pPr>
      <w:r w:rsidRPr="003A2472">
        <w:t xml:space="preserve">Table 6.2.10.3.3-4: </w:t>
      </w:r>
      <w:r w:rsidRPr="003A2472">
        <w:rPr>
          <w:lang w:eastAsia="ko-KR"/>
        </w:rPr>
        <w:t>SIP REFER</w:t>
      </w:r>
      <w:r w:rsidRPr="003A2472">
        <w:t xml:space="preserve"> (Step 10, Table 6.2.10.3.2-1; Step 2, TS 36.579-1 [2] Table </w:t>
      </w:r>
      <w:del w:id="56" w:author="MCC160" w:date="2022-02-02T14:03:00Z">
        <w:r w:rsidRPr="003A2472" w:rsidDel="00583132">
          <w:delText>5.3.9</w:delText>
        </w:r>
      </w:del>
      <w:ins w:id="57" w:author="MCC160" w:date="2022-02-02T14:03:00Z">
        <w:r w:rsidR="00583132" w:rsidRPr="003A2472">
          <w:t>5.3A.3</w:t>
        </w:r>
      </w:ins>
      <w:r w:rsidRPr="003A2472">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33F20" w:rsidRPr="003A2472" w14:paraId="28D8A697" w14:textId="77777777" w:rsidTr="00B34E45">
        <w:trPr>
          <w:jc w:val="center"/>
        </w:trPr>
        <w:tc>
          <w:tcPr>
            <w:tcW w:w="9639" w:type="dxa"/>
            <w:gridSpan w:val="5"/>
          </w:tcPr>
          <w:p w14:paraId="7D6F107E" w14:textId="77777777" w:rsidR="00933F20" w:rsidRPr="003A2472" w:rsidRDefault="00933F20" w:rsidP="00B34E45">
            <w:pPr>
              <w:pStyle w:val="TAL"/>
            </w:pPr>
            <w:r w:rsidRPr="003A2472">
              <w:t xml:space="preserve">Derivation Path: </w:t>
            </w:r>
            <w:r w:rsidRPr="003A2472">
              <w:rPr>
                <w:rFonts w:eastAsia="MS Mincho"/>
              </w:rPr>
              <w:t>36.579-1 [2], Table 5.5.2.12-1, condition PRIVATE-CALL</w:t>
            </w:r>
          </w:p>
        </w:tc>
      </w:tr>
      <w:tr w:rsidR="00933F20" w:rsidRPr="003A2472" w14:paraId="1C8DB517" w14:textId="77777777" w:rsidTr="00B34E45">
        <w:trPr>
          <w:jc w:val="center"/>
        </w:trPr>
        <w:tc>
          <w:tcPr>
            <w:tcW w:w="2835" w:type="dxa"/>
          </w:tcPr>
          <w:p w14:paraId="1A7BA93A" w14:textId="77777777" w:rsidR="00933F20" w:rsidRPr="003A2472" w:rsidRDefault="00933F20" w:rsidP="00B34E45">
            <w:pPr>
              <w:pStyle w:val="TAH"/>
              <w:rPr>
                <w:bCs/>
                <w:color w:val="000000"/>
              </w:rPr>
            </w:pPr>
            <w:r w:rsidRPr="003A2472">
              <w:rPr>
                <w:bCs/>
                <w:color w:val="000000"/>
              </w:rPr>
              <w:t>Information Element</w:t>
            </w:r>
          </w:p>
        </w:tc>
        <w:tc>
          <w:tcPr>
            <w:tcW w:w="2126" w:type="dxa"/>
          </w:tcPr>
          <w:p w14:paraId="1517DCA8" w14:textId="77777777" w:rsidR="00933F20" w:rsidRPr="003A2472" w:rsidRDefault="00933F20" w:rsidP="00B34E45">
            <w:pPr>
              <w:pStyle w:val="TAH"/>
              <w:rPr>
                <w:bCs/>
                <w:color w:val="000000"/>
              </w:rPr>
            </w:pPr>
            <w:r w:rsidRPr="003A2472">
              <w:rPr>
                <w:bCs/>
                <w:color w:val="000000"/>
              </w:rPr>
              <w:t>Value/remark</w:t>
            </w:r>
          </w:p>
        </w:tc>
        <w:tc>
          <w:tcPr>
            <w:tcW w:w="2126" w:type="dxa"/>
            <w:tcBorders>
              <w:bottom w:val="single" w:sz="4" w:space="0" w:color="auto"/>
            </w:tcBorders>
          </w:tcPr>
          <w:p w14:paraId="4F78D08D" w14:textId="77777777" w:rsidR="00933F20" w:rsidRPr="003A2472" w:rsidRDefault="00933F20" w:rsidP="00B34E45">
            <w:pPr>
              <w:pStyle w:val="TAH"/>
              <w:rPr>
                <w:bCs/>
                <w:color w:val="000000"/>
              </w:rPr>
            </w:pPr>
            <w:r w:rsidRPr="003A2472">
              <w:rPr>
                <w:bCs/>
                <w:color w:val="000000"/>
              </w:rPr>
              <w:t>Comment</w:t>
            </w:r>
          </w:p>
        </w:tc>
        <w:tc>
          <w:tcPr>
            <w:tcW w:w="1418" w:type="dxa"/>
          </w:tcPr>
          <w:p w14:paraId="68E5A1EA" w14:textId="77777777" w:rsidR="00933F20" w:rsidRPr="003A2472" w:rsidRDefault="00933F20" w:rsidP="00B34E45">
            <w:pPr>
              <w:pStyle w:val="TAH"/>
              <w:rPr>
                <w:bCs/>
                <w:color w:val="000000"/>
              </w:rPr>
            </w:pPr>
            <w:r w:rsidRPr="003A2472">
              <w:rPr>
                <w:bCs/>
                <w:color w:val="000000"/>
              </w:rPr>
              <w:t>Reference</w:t>
            </w:r>
          </w:p>
        </w:tc>
        <w:tc>
          <w:tcPr>
            <w:tcW w:w="1134" w:type="dxa"/>
          </w:tcPr>
          <w:p w14:paraId="4C816F0A" w14:textId="77777777" w:rsidR="00933F20" w:rsidRPr="003A2472" w:rsidRDefault="00933F20" w:rsidP="00B34E45">
            <w:pPr>
              <w:pStyle w:val="TAH"/>
              <w:rPr>
                <w:bCs/>
                <w:color w:val="000000"/>
              </w:rPr>
            </w:pPr>
            <w:r w:rsidRPr="003A2472">
              <w:rPr>
                <w:bCs/>
                <w:color w:val="000000"/>
              </w:rPr>
              <w:t>Condition</w:t>
            </w:r>
          </w:p>
        </w:tc>
      </w:tr>
      <w:tr w:rsidR="00933F20" w:rsidRPr="003A2472" w14:paraId="5140EBB7" w14:textId="77777777" w:rsidTr="00B34E45">
        <w:trPr>
          <w:jc w:val="center"/>
        </w:trPr>
        <w:tc>
          <w:tcPr>
            <w:tcW w:w="2835" w:type="dxa"/>
            <w:vAlign w:val="center"/>
          </w:tcPr>
          <w:p w14:paraId="036900C3" w14:textId="77777777" w:rsidR="00933F20" w:rsidRPr="003A2472" w:rsidRDefault="00933F20" w:rsidP="00B34E45">
            <w:pPr>
              <w:pStyle w:val="TAL"/>
              <w:rPr>
                <w:b/>
                <w:bCs/>
              </w:rPr>
            </w:pPr>
            <w:r w:rsidRPr="003A2472">
              <w:rPr>
                <w:b/>
                <w:bCs/>
              </w:rPr>
              <w:t>Message-body</w:t>
            </w:r>
          </w:p>
        </w:tc>
        <w:tc>
          <w:tcPr>
            <w:tcW w:w="2126" w:type="dxa"/>
          </w:tcPr>
          <w:p w14:paraId="6E4EDE4D" w14:textId="77777777" w:rsidR="00933F20" w:rsidRPr="003A2472" w:rsidRDefault="00933F20" w:rsidP="00B34E45">
            <w:pPr>
              <w:pStyle w:val="TAL"/>
              <w:rPr>
                <w:rFonts w:eastAsia="Calibri"/>
              </w:rPr>
            </w:pPr>
          </w:p>
        </w:tc>
        <w:tc>
          <w:tcPr>
            <w:tcW w:w="2126" w:type="dxa"/>
            <w:tcBorders>
              <w:top w:val="single" w:sz="4" w:space="0" w:color="auto"/>
              <w:bottom w:val="single" w:sz="4" w:space="0" w:color="auto"/>
            </w:tcBorders>
          </w:tcPr>
          <w:p w14:paraId="62B32948" w14:textId="77777777" w:rsidR="00933F20" w:rsidRPr="003A2472" w:rsidRDefault="00933F20" w:rsidP="00B34E45">
            <w:pPr>
              <w:pStyle w:val="TAL"/>
            </w:pPr>
          </w:p>
        </w:tc>
        <w:tc>
          <w:tcPr>
            <w:tcW w:w="1418" w:type="dxa"/>
          </w:tcPr>
          <w:p w14:paraId="0E438BFF" w14:textId="77777777" w:rsidR="00933F20" w:rsidRPr="003A2472" w:rsidRDefault="00933F20" w:rsidP="00B34E45">
            <w:pPr>
              <w:pStyle w:val="TAL"/>
            </w:pPr>
          </w:p>
        </w:tc>
        <w:tc>
          <w:tcPr>
            <w:tcW w:w="1134" w:type="dxa"/>
            <w:vAlign w:val="bottom"/>
          </w:tcPr>
          <w:p w14:paraId="505E6B23" w14:textId="77777777" w:rsidR="00933F20" w:rsidRPr="003A2472" w:rsidRDefault="00933F20" w:rsidP="00B34E45">
            <w:pPr>
              <w:pStyle w:val="TAL"/>
            </w:pPr>
          </w:p>
        </w:tc>
      </w:tr>
      <w:tr w:rsidR="00933F20" w:rsidRPr="003A2472" w14:paraId="35B87502" w14:textId="77777777" w:rsidTr="0062386E">
        <w:trPr>
          <w:jc w:val="center"/>
        </w:trPr>
        <w:tc>
          <w:tcPr>
            <w:tcW w:w="2835" w:type="dxa"/>
          </w:tcPr>
          <w:p w14:paraId="429FA8B1" w14:textId="77777777" w:rsidR="00933F20" w:rsidRPr="003A2472" w:rsidRDefault="00933F20" w:rsidP="00B34E45">
            <w:pPr>
              <w:pStyle w:val="TAL"/>
            </w:pPr>
            <w:r w:rsidRPr="003A2472">
              <w:t xml:space="preserve">  MIME body part</w:t>
            </w:r>
          </w:p>
        </w:tc>
        <w:tc>
          <w:tcPr>
            <w:tcW w:w="2126" w:type="dxa"/>
          </w:tcPr>
          <w:p w14:paraId="021766A5" w14:textId="77777777" w:rsidR="00933F20" w:rsidRPr="003A2472" w:rsidRDefault="00933F20" w:rsidP="00B34E45">
            <w:pPr>
              <w:pStyle w:val="TAL"/>
            </w:pPr>
          </w:p>
        </w:tc>
        <w:tc>
          <w:tcPr>
            <w:tcW w:w="2126" w:type="dxa"/>
            <w:tcBorders>
              <w:top w:val="single" w:sz="4" w:space="0" w:color="auto"/>
              <w:bottom w:val="single" w:sz="4" w:space="0" w:color="auto"/>
            </w:tcBorders>
          </w:tcPr>
          <w:p w14:paraId="56C98156" w14:textId="77777777" w:rsidR="00933F20" w:rsidRPr="003A2472" w:rsidRDefault="00933F20" w:rsidP="00B34E45">
            <w:pPr>
              <w:pStyle w:val="TAL"/>
            </w:pPr>
            <w:r w:rsidRPr="003A2472">
              <w:rPr>
                <w:b/>
              </w:rPr>
              <w:t>Resource list</w:t>
            </w:r>
          </w:p>
        </w:tc>
        <w:tc>
          <w:tcPr>
            <w:tcW w:w="1418" w:type="dxa"/>
          </w:tcPr>
          <w:p w14:paraId="0B739F55" w14:textId="77777777" w:rsidR="00933F20" w:rsidRPr="003A2472" w:rsidRDefault="00933F20" w:rsidP="00B34E45">
            <w:pPr>
              <w:pStyle w:val="TAL"/>
            </w:pPr>
          </w:p>
        </w:tc>
        <w:tc>
          <w:tcPr>
            <w:tcW w:w="1134" w:type="dxa"/>
            <w:vAlign w:val="bottom"/>
          </w:tcPr>
          <w:p w14:paraId="6DB43740" w14:textId="77777777" w:rsidR="00933F20" w:rsidRPr="003A2472" w:rsidRDefault="00933F20" w:rsidP="00B34E45">
            <w:pPr>
              <w:pStyle w:val="TAL"/>
            </w:pPr>
          </w:p>
        </w:tc>
      </w:tr>
      <w:tr w:rsidR="00933F20" w:rsidRPr="003A2472" w14:paraId="1E616447" w14:textId="77777777" w:rsidTr="0062386E">
        <w:trPr>
          <w:jc w:val="center"/>
        </w:trPr>
        <w:tc>
          <w:tcPr>
            <w:tcW w:w="2835" w:type="dxa"/>
          </w:tcPr>
          <w:p w14:paraId="006D90CB" w14:textId="77777777" w:rsidR="00933F20" w:rsidRPr="003A2472" w:rsidRDefault="00933F20" w:rsidP="00B34E45">
            <w:pPr>
              <w:pStyle w:val="TAL"/>
            </w:pPr>
            <w:r w:rsidRPr="003A2472">
              <w:t xml:space="preserve">    MIME-part-body</w:t>
            </w:r>
          </w:p>
        </w:tc>
        <w:tc>
          <w:tcPr>
            <w:tcW w:w="2126" w:type="dxa"/>
          </w:tcPr>
          <w:p w14:paraId="06585EAB" w14:textId="77777777" w:rsidR="00933F20" w:rsidRPr="003A2472" w:rsidRDefault="00933F20" w:rsidP="00B34E45">
            <w:pPr>
              <w:pStyle w:val="TAL"/>
            </w:pPr>
            <w:r w:rsidRPr="003A2472">
              <w:rPr>
                <w:rFonts w:cs="Arial"/>
                <w:szCs w:val="18"/>
              </w:rPr>
              <w:t xml:space="preserve">Resource-lists as described in </w:t>
            </w:r>
            <w:r w:rsidRPr="003A2472">
              <w:t>Table 6.2.10.3.3-4A</w:t>
            </w:r>
            <w:r w:rsidRPr="003A2472">
              <w:rPr>
                <w:rFonts w:cs="Arial"/>
                <w:szCs w:val="18"/>
              </w:rPr>
              <w:t xml:space="preserve"> </w:t>
            </w:r>
          </w:p>
        </w:tc>
        <w:tc>
          <w:tcPr>
            <w:tcW w:w="2126" w:type="dxa"/>
            <w:tcBorders>
              <w:top w:val="single" w:sz="4" w:space="0" w:color="auto"/>
              <w:bottom w:val="single" w:sz="4" w:space="0" w:color="auto"/>
            </w:tcBorders>
          </w:tcPr>
          <w:p w14:paraId="07346BF7" w14:textId="77777777" w:rsidR="00933F20" w:rsidRPr="003A2472" w:rsidRDefault="00933F20" w:rsidP="00B34E45">
            <w:pPr>
              <w:pStyle w:val="TAL"/>
            </w:pPr>
          </w:p>
        </w:tc>
        <w:tc>
          <w:tcPr>
            <w:tcW w:w="1418" w:type="dxa"/>
          </w:tcPr>
          <w:p w14:paraId="011E974B" w14:textId="77777777" w:rsidR="00933F20" w:rsidRPr="003A2472" w:rsidRDefault="00933F20" w:rsidP="00B34E45">
            <w:pPr>
              <w:pStyle w:val="TAL"/>
            </w:pPr>
          </w:p>
        </w:tc>
        <w:tc>
          <w:tcPr>
            <w:tcW w:w="1134" w:type="dxa"/>
            <w:vAlign w:val="bottom"/>
          </w:tcPr>
          <w:p w14:paraId="0D9EC111" w14:textId="77777777" w:rsidR="00933F20" w:rsidRPr="003A2472" w:rsidRDefault="00933F20" w:rsidP="00B34E45">
            <w:pPr>
              <w:pStyle w:val="TAL"/>
            </w:pPr>
          </w:p>
        </w:tc>
      </w:tr>
    </w:tbl>
    <w:p w14:paraId="1950CAAF" w14:textId="77777777" w:rsidR="00933F20" w:rsidRPr="003A2472" w:rsidRDefault="00933F20" w:rsidP="00933F20"/>
    <w:p w14:paraId="4B7C6980" w14:textId="77777777" w:rsidR="00933F20" w:rsidRPr="003A2472" w:rsidRDefault="00933F20" w:rsidP="00933F20">
      <w:pPr>
        <w:pStyle w:val="TH"/>
      </w:pPr>
      <w:r w:rsidRPr="003A2472">
        <w:t>Table 6.2.10.3.3-4A: Resource-lists (Table 6.2.10.3.3-4)</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33F20" w:rsidRPr="003A2472" w14:paraId="2B963A7D" w14:textId="77777777" w:rsidTr="00B34E45">
        <w:trPr>
          <w:cantSplit/>
        </w:trPr>
        <w:tc>
          <w:tcPr>
            <w:tcW w:w="9640" w:type="dxa"/>
          </w:tcPr>
          <w:p w14:paraId="7EE829BD" w14:textId="5799CA21" w:rsidR="00933F20" w:rsidRPr="003A2472" w:rsidRDefault="00933F20" w:rsidP="00B34E45">
            <w:pPr>
              <w:pStyle w:val="TAL"/>
              <w:rPr>
                <w:rFonts w:cs="Arial"/>
                <w:szCs w:val="18"/>
              </w:rPr>
            </w:pPr>
            <w:r w:rsidRPr="003A2472">
              <w:rPr>
                <w:rFonts w:cs="Arial"/>
                <w:szCs w:val="18"/>
              </w:rPr>
              <w:t xml:space="preserve">Derivation Path: TS 36.579-1 [2], Table 5.5.3.3.1-1 </w:t>
            </w:r>
            <w:del w:id="58" w:author="MCC160" w:date="2022-02-02T14:13:00Z">
              <w:r w:rsidRPr="003A2472" w:rsidDel="00764505">
                <w:rPr>
                  <w:rFonts w:cs="Arial"/>
                  <w:szCs w:val="18"/>
                </w:rPr>
                <w:delText>conditions</w:delText>
              </w:r>
            </w:del>
            <w:ins w:id="59" w:author="MCC160" w:date="2022-02-02T14:13:00Z">
              <w:r w:rsidR="00764505" w:rsidRPr="003A2472">
                <w:rPr>
                  <w:rFonts w:cs="Arial"/>
                  <w:szCs w:val="18"/>
                </w:rPr>
                <w:t>condition</w:t>
              </w:r>
            </w:ins>
            <w:r w:rsidRPr="003A2472">
              <w:rPr>
                <w:rFonts w:cs="Arial"/>
                <w:szCs w:val="18"/>
              </w:rPr>
              <w:t xml:space="preserve"> PRE-ESTABLISH</w:t>
            </w:r>
            <w:ins w:id="60" w:author="MCC160" w:date="2022-02-02T15:21:00Z">
              <w:r w:rsidR="00A5181D" w:rsidRPr="003A2472">
                <w:rPr>
                  <w:rFonts w:cs="Arial"/>
                  <w:szCs w:val="18"/>
                </w:rPr>
                <w:t>,</w:t>
              </w:r>
            </w:ins>
            <w:del w:id="61" w:author="MCC160" w:date="2022-02-02T15:21:00Z">
              <w:r w:rsidRPr="003A2472" w:rsidDel="00A5181D">
                <w:rPr>
                  <w:rFonts w:cs="Arial"/>
                  <w:szCs w:val="18"/>
                </w:rPr>
                <w:delText xml:space="preserve"> and</w:delText>
              </w:r>
            </w:del>
            <w:r w:rsidRPr="003A2472">
              <w:rPr>
                <w:rFonts w:cs="Arial"/>
                <w:szCs w:val="18"/>
              </w:rPr>
              <w:t xml:space="preserve"> PRIVATE-CALL</w:t>
            </w:r>
          </w:p>
        </w:tc>
      </w:tr>
    </w:tbl>
    <w:p w14:paraId="3D4E8695" w14:textId="77777777" w:rsidR="00933F20" w:rsidRPr="003A2472" w:rsidRDefault="00933F20" w:rsidP="00933F20"/>
    <w:p w14:paraId="088DCC50" w14:textId="7B7D1533" w:rsidR="00933F20" w:rsidRPr="003A2472" w:rsidRDefault="00933F20" w:rsidP="00162DF0">
      <w:pPr>
        <w:pStyle w:val="TH"/>
      </w:pPr>
      <w:r w:rsidRPr="003A2472">
        <w:t xml:space="preserve">Table 6.2.10.3.3-4B: SIP header fields extending the </w:t>
      </w:r>
      <w:proofErr w:type="spellStart"/>
      <w:r w:rsidRPr="003A2472">
        <w:t>uri</w:t>
      </w:r>
      <w:proofErr w:type="spellEnd"/>
      <w:r w:rsidRPr="003A2472">
        <w:t xml:space="preserve"> attribute of the resource-lists' single entry</w:t>
      </w:r>
      <w:r w:rsidRPr="003A2472">
        <w:br/>
        <w:t xml:space="preserve">(Step 10, Table 6.2.10.3.2-1; Step 2, TS 36.579-1 [2] Table </w:t>
      </w:r>
      <w:del w:id="62" w:author="MCC160" w:date="2022-02-02T14:03:00Z">
        <w:r w:rsidRPr="003A2472" w:rsidDel="00583132">
          <w:delText>5.3.9</w:delText>
        </w:r>
      </w:del>
      <w:ins w:id="63" w:author="MCC160" w:date="2022-02-02T14:03:00Z">
        <w:r w:rsidR="00583132" w:rsidRPr="003A2472">
          <w:t>5.3A.3</w:t>
        </w:r>
      </w:ins>
      <w:r w:rsidRPr="003A2472">
        <w:t>.3-1)</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1129"/>
      </w:tblGrid>
      <w:tr w:rsidR="00933F20" w:rsidRPr="003A2472" w14:paraId="3727E772" w14:textId="77777777" w:rsidTr="0062386E">
        <w:trPr>
          <w:cantSplit/>
        </w:trPr>
        <w:tc>
          <w:tcPr>
            <w:tcW w:w="9923" w:type="dxa"/>
            <w:gridSpan w:val="5"/>
          </w:tcPr>
          <w:p w14:paraId="42E3C5CB" w14:textId="77777777" w:rsidR="00933F20" w:rsidRPr="003A2472" w:rsidRDefault="00933F20" w:rsidP="00B34E45">
            <w:pPr>
              <w:pStyle w:val="TAL"/>
              <w:rPr>
                <w:rFonts w:cs="Arial"/>
                <w:szCs w:val="18"/>
              </w:rPr>
            </w:pPr>
            <w:r w:rsidRPr="003A2472">
              <w:rPr>
                <w:rFonts w:cs="Arial"/>
                <w:szCs w:val="18"/>
              </w:rPr>
              <w:t xml:space="preserve">Derivation Path: TS 36.579-1 [2], Table </w:t>
            </w:r>
            <w:r w:rsidRPr="003A2472">
              <w:t xml:space="preserve">5.5.2.12-2: </w:t>
            </w:r>
            <w:r w:rsidRPr="003A2472">
              <w:rPr>
                <w:rFonts w:cs="Arial"/>
                <w:szCs w:val="18"/>
              </w:rPr>
              <w:t>condition PRIVATE-CALL</w:t>
            </w:r>
          </w:p>
        </w:tc>
      </w:tr>
      <w:tr w:rsidR="00933F20" w:rsidRPr="003A2472" w14:paraId="1FF38BDD" w14:textId="77777777" w:rsidTr="0062386E">
        <w:tc>
          <w:tcPr>
            <w:tcW w:w="3124" w:type="dxa"/>
          </w:tcPr>
          <w:p w14:paraId="10E6CD12" w14:textId="77777777" w:rsidR="00933F20" w:rsidRPr="003A2472" w:rsidRDefault="00933F20" w:rsidP="00B34E45">
            <w:pPr>
              <w:pStyle w:val="TAH"/>
              <w:rPr>
                <w:bCs/>
              </w:rPr>
            </w:pPr>
            <w:r w:rsidRPr="003A2472">
              <w:rPr>
                <w:bCs/>
              </w:rPr>
              <w:t>Information Element</w:t>
            </w:r>
          </w:p>
        </w:tc>
        <w:tc>
          <w:tcPr>
            <w:tcW w:w="2126" w:type="dxa"/>
          </w:tcPr>
          <w:p w14:paraId="0155D80D" w14:textId="77777777" w:rsidR="00933F20" w:rsidRPr="003A2472" w:rsidRDefault="00933F20" w:rsidP="00B34E45">
            <w:pPr>
              <w:pStyle w:val="TAH"/>
              <w:rPr>
                <w:bCs/>
              </w:rPr>
            </w:pPr>
            <w:r w:rsidRPr="003A2472">
              <w:rPr>
                <w:bCs/>
              </w:rPr>
              <w:t>Value/remark</w:t>
            </w:r>
          </w:p>
        </w:tc>
        <w:tc>
          <w:tcPr>
            <w:tcW w:w="2126" w:type="dxa"/>
            <w:tcBorders>
              <w:bottom w:val="single" w:sz="4" w:space="0" w:color="auto"/>
            </w:tcBorders>
          </w:tcPr>
          <w:p w14:paraId="554E1A27" w14:textId="77777777" w:rsidR="00933F20" w:rsidRPr="003A2472" w:rsidRDefault="00933F20" w:rsidP="00B34E45">
            <w:pPr>
              <w:pStyle w:val="TAH"/>
              <w:rPr>
                <w:bCs/>
              </w:rPr>
            </w:pPr>
            <w:r w:rsidRPr="003A2472">
              <w:rPr>
                <w:bCs/>
              </w:rPr>
              <w:t>Comment</w:t>
            </w:r>
          </w:p>
        </w:tc>
        <w:tc>
          <w:tcPr>
            <w:tcW w:w="1418" w:type="dxa"/>
          </w:tcPr>
          <w:p w14:paraId="304E232F" w14:textId="77777777" w:rsidR="00933F20" w:rsidRPr="003A2472" w:rsidRDefault="00933F20" w:rsidP="00B34E45">
            <w:pPr>
              <w:pStyle w:val="TAH"/>
              <w:rPr>
                <w:bCs/>
              </w:rPr>
            </w:pPr>
            <w:r w:rsidRPr="003A2472">
              <w:rPr>
                <w:bCs/>
              </w:rPr>
              <w:t>Reference</w:t>
            </w:r>
          </w:p>
        </w:tc>
        <w:tc>
          <w:tcPr>
            <w:tcW w:w="1129" w:type="dxa"/>
          </w:tcPr>
          <w:p w14:paraId="40A89F49" w14:textId="77777777" w:rsidR="00933F20" w:rsidRPr="003A2472" w:rsidRDefault="00933F20" w:rsidP="00B34E45">
            <w:pPr>
              <w:pStyle w:val="TAH"/>
              <w:rPr>
                <w:bCs/>
              </w:rPr>
            </w:pPr>
            <w:r w:rsidRPr="003A2472">
              <w:rPr>
                <w:bCs/>
              </w:rPr>
              <w:t>Condition</w:t>
            </w:r>
          </w:p>
        </w:tc>
      </w:tr>
      <w:tr w:rsidR="00933F20" w:rsidRPr="003A2472" w14:paraId="50A39324" w14:textId="77777777" w:rsidTr="0062386E">
        <w:tc>
          <w:tcPr>
            <w:tcW w:w="3124" w:type="dxa"/>
            <w:vAlign w:val="center"/>
          </w:tcPr>
          <w:p w14:paraId="5D4956AE" w14:textId="77777777" w:rsidR="00933F20" w:rsidRPr="003A2472" w:rsidRDefault="00933F20" w:rsidP="00B34E45">
            <w:pPr>
              <w:pStyle w:val="TAL"/>
              <w:rPr>
                <w:rFonts w:cs="Arial"/>
                <w:b/>
                <w:szCs w:val="18"/>
              </w:rPr>
            </w:pPr>
            <w:r w:rsidRPr="003A2472">
              <w:t>body</w:t>
            </w:r>
          </w:p>
        </w:tc>
        <w:tc>
          <w:tcPr>
            <w:tcW w:w="2126" w:type="dxa"/>
          </w:tcPr>
          <w:p w14:paraId="618F304B" w14:textId="77777777" w:rsidR="00933F20" w:rsidRPr="003A2472" w:rsidRDefault="00933F20" w:rsidP="00B34E45">
            <w:pPr>
              <w:pStyle w:val="TAL"/>
            </w:pPr>
          </w:p>
        </w:tc>
        <w:tc>
          <w:tcPr>
            <w:tcW w:w="2126" w:type="dxa"/>
            <w:tcBorders>
              <w:bottom w:val="single" w:sz="4" w:space="0" w:color="auto"/>
            </w:tcBorders>
          </w:tcPr>
          <w:p w14:paraId="4D3C9A57" w14:textId="77777777" w:rsidR="00933F20" w:rsidRPr="003A2472" w:rsidRDefault="00933F20" w:rsidP="00B34E45">
            <w:pPr>
              <w:pStyle w:val="TAL"/>
            </w:pPr>
          </w:p>
        </w:tc>
        <w:tc>
          <w:tcPr>
            <w:tcW w:w="1418" w:type="dxa"/>
          </w:tcPr>
          <w:p w14:paraId="28F9E76E" w14:textId="77777777" w:rsidR="00933F20" w:rsidRPr="003A2472" w:rsidRDefault="00933F20" w:rsidP="00B34E45">
            <w:pPr>
              <w:pStyle w:val="TAL"/>
            </w:pPr>
          </w:p>
        </w:tc>
        <w:tc>
          <w:tcPr>
            <w:tcW w:w="1129" w:type="dxa"/>
          </w:tcPr>
          <w:p w14:paraId="1630290D" w14:textId="77777777" w:rsidR="00933F20" w:rsidRPr="003A2472" w:rsidRDefault="00933F20" w:rsidP="00B34E45">
            <w:pPr>
              <w:pStyle w:val="TAL"/>
            </w:pPr>
          </w:p>
        </w:tc>
      </w:tr>
      <w:tr w:rsidR="00933F20" w:rsidRPr="003A2472" w14:paraId="58FBA099" w14:textId="77777777" w:rsidTr="0062386E">
        <w:tc>
          <w:tcPr>
            <w:tcW w:w="3124" w:type="dxa"/>
          </w:tcPr>
          <w:p w14:paraId="2E50A77E" w14:textId="77777777" w:rsidR="00933F20" w:rsidRPr="003A2472" w:rsidRDefault="00933F20" w:rsidP="00B34E45">
            <w:pPr>
              <w:pStyle w:val="TAL"/>
              <w:rPr>
                <w:rFonts w:cs="Arial"/>
                <w:szCs w:val="18"/>
              </w:rPr>
            </w:pPr>
            <w:r w:rsidRPr="003A2472">
              <w:t xml:space="preserve">  MIME body part</w:t>
            </w:r>
          </w:p>
        </w:tc>
        <w:tc>
          <w:tcPr>
            <w:tcW w:w="2126" w:type="dxa"/>
          </w:tcPr>
          <w:p w14:paraId="67365753" w14:textId="77777777" w:rsidR="00933F20" w:rsidRPr="003A2472" w:rsidRDefault="00933F20" w:rsidP="00B34E45">
            <w:pPr>
              <w:pStyle w:val="TAL"/>
            </w:pPr>
          </w:p>
        </w:tc>
        <w:tc>
          <w:tcPr>
            <w:tcW w:w="2126" w:type="dxa"/>
            <w:tcBorders>
              <w:top w:val="single" w:sz="4" w:space="0" w:color="auto"/>
              <w:bottom w:val="single" w:sz="4" w:space="0" w:color="auto"/>
            </w:tcBorders>
          </w:tcPr>
          <w:p w14:paraId="2AC10117" w14:textId="77777777" w:rsidR="00933F20" w:rsidRPr="003A2472" w:rsidRDefault="00933F20" w:rsidP="00B34E45">
            <w:pPr>
              <w:pStyle w:val="TAL"/>
            </w:pPr>
            <w:r w:rsidRPr="003A2472">
              <w:rPr>
                <w:b/>
              </w:rPr>
              <w:t>SDP Message</w:t>
            </w:r>
          </w:p>
        </w:tc>
        <w:tc>
          <w:tcPr>
            <w:tcW w:w="1418" w:type="dxa"/>
          </w:tcPr>
          <w:p w14:paraId="4953A573" w14:textId="77777777" w:rsidR="00933F20" w:rsidRPr="003A2472" w:rsidRDefault="00933F20" w:rsidP="00B34E45">
            <w:pPr>
              <w:pStyle w:val="TAL"/>
            </w:pPr>
          </w:p>
        </w:tc>
        <w:tc>
          <w:tcPr>
            <w:tcW w:w="1129" w:type="dxa"/>
          </w:tcPr>
          <w:p w14:paraId="28FEFB4E" w14:textId="77777777" w:rsidR="00933F20" w:rsidRPr="003A2472" w:rsidRDefault="00933F20" w:rsidP="00B34E45">
            <w:pPr>
              <w:pStyle w:val="TAL"/>
            </w:pPr>
          </w:p>
        </w:tc>
      </w:tr>
      <w:tr w:rsidR="00933F20" w:rsidRPr="003A2472" w14:paraId="40A77AFA" w14:textId="77777777" w:rsidTr="0062386E">
        <w:tc>
          <w:tcPr>
            <w:tcW w:w="3124" w:type="dxa"/>
          </w:tcPr>
          <w:p w14:paraId="484CEF70" w14:textId="77777777" w:rsidR="00933F20" w:rsidRPr="003A2472" w:rsidRDefault="00933F20" w:rsidP="00B34E45">
            <w:pPr>
              <w:pStyle w:val="TAL"/>
            </w:pPr>
            <w:r w:rsidRPr="003A2472">
              <w:t xml:space="preserve">    MIME-part-headers</w:t>
            </w:r>
          </w:p>
        </w:tc>
        <w:tc>
          <w:tcPr>
            <w:tcW w:w="2126" w:type="dxa"/>
          </w:tcPr>
          <w:p w14:paraId="4A8A7E11" w14:textId="77777777" w:rsidR="00933F20" w:rsidRPr="003A2472" w:rsidRDefault="00933F20" w:rsidP="00B34E45">
            <w:pPr>
              <w:pStyle w:val="TAL"/>
            </w:pPr>
          </w:p>
        </w:tc>
        <w:tc>
          <w:tcPr>
            <w:tcW w:w="2126" w:type="dxa"/>
            <w:tcBorders>
              <w:top w:val="single" w:sz="4" w:space="0" w:color="auto"/>
              <w:bottom w:val="single" w:sz="4" w:space="0" w:color="auto"/>
            </w:tcBorders>
          </w:tcPr>
          <w:p w14:paraId="3E133EF9" w14:textId="77777777" w:rsidR="00933F20" w:rsidRPr="003A2472" w:rsidRDefault="00933F20" w:rsidP="00B34E45">
            <w:pPr>
              <w:pStyle w:val="TAL"/>
              <w:rPr>
                <w:b/>
              </w:rPr>
            </w:pPr>
          </w:p>
        </w:tc>
        <w:tc>
          <w:tcPr>
            <w:tcW w:w="1418" w:type="dxa"/>
          </w:tcPr>
          <w:p w14:paraId="0363A669" w14:textId="77777777" w:rsidR="00933F20" w:rsidRPr="003A2472" w:rsidRDefault="00933F20" w:rsidP="00B34E45">
            <w:pPr>
              <w:pStyle w:val="TAL"/>
            </w:pPr>
          </w:p>
        </w:tc>
        <w:tc>
          <w:tcPr>
            <w:tcW w:w="1129" w:type="dxa"/>
          </w:tcPr>
          <w:p w14:paraId="20F3B65B" w14:textId="77777777" w:rsidR="00933F20" w:rsidRPr="003A2472" w:rsidRDefault="00933F20" w:rsidP="00B34E45">
            <w:pPr>
              <w:pStyle w:val="TAL"/>
            </w:pPr>
          </w:p>
        </w:tc>
      </w:tr>
      <w:tr w:rsidR="00933F20" w:rsidRPr="003A2472" w14:paraId="1E4EA29D" w14:textId="77777777" w:rsidTr="0062386E">
        <w:tc>
          <w:tcPr>
            <w:tcW w:w="3124" w:type="dxa"/>
          </w:tcPr>
          <w:p w14:paraId="7425B251" w14:textId="77777777" w:rsidR="00933F20" w:rsidRPr="003A2472" w:rsidRDefault="00933F20" w:rsidP="00B34E45">
            <w:pPr>
              <w:pStyle w:val="TAL"/>
              <w:rPr>
                <w:bCs/>
              </w:rPr>
            </w:pPr>
            <w:r w:rsidRPr="003A2472">
              <w:rPr>
                <w:bCs/>
              </w:rPr>
              <w:t xml:space="preserve">      Content-Type</w:t>
            </w:r>
          </w:p>
        </w:tc>
        <w:tc>
          <w:tcPr>
            <w:tcW w:w="2126" w:type="dxa"/>
          </w:tcPr>
          <w:p w14:paraId="6536C409" w14:textId="77777777" w:rsidR="00933F20" w:rsidRPr="003A2472" w:rsidRDefault="00933F20" w:rsidP="00B34E45">
            <w:pPr>
              <w:pStyle w:val="TAL"/>
            </w:pPr>
            <w:r w:rsidRPr="003A2472">
              <w:t>“application/</w:t>
            </w:r>
            <w:proofErr w:type="spellStart"/>
            <w:r w:rsidRPr="003A2472">
              <w:t>sdp</w:t>
            </w:r>
            <w:proofErr w:type="spellEnd"/>
            <w:r w:rsidRPr="003A2472">
              <w:t>”</w:t>
            </w:r>
          </w:p>
        </w:tc>
        <w:tc>
          <w:tcPr>
            <w:tcW w:w="2126" w:type="dxa"/>
            <w:tcBorders>
              <w:top w:val="single" w:sz="4" w:space="0" w:color="auto"/>
              <w:bottom w:val="single" w:sz="4" w:space="0" w:color="auto"/>
            </w:tcBorders>
          </w:tcPr>
          <w:p w14:paraId="010B7BCB" w14:textId="77777777" w:rsidR="00933F20" w:rsidRPr="003A2472" w:rsidRDefault="00933F20" w:rsidP="00B34E45">
            <w:pPr>
              <w:pStyle w:val="TAL"/>
              <w:rPr>
                <w:b/>
              </w:rPr>
            </w:pPr>
          </w:p>
        </w:tc>
        <w:tc>
          <w:tcPr>
            <w:tcW w:w="1418" w:type="dxa"/>
          </w:tcPr>
          <w:p w14:paraId="3098CB27" w14:textId="77777777" w:rsidR="00933F20" w:rsidRPr="003A2472" w:rsidRDefault="00933F20" w:rsidP="00B34E45">
            <w:pPr>
              <w:pStyle w:val="TAL"/>
            </w:pPr>
          </w:p>
        </w:tc>
        <w:tc>
          <w:tcPr>
            <w:tcW w:w="1129" w:type="dxa"/>
          </w:tcPr>
          <w:p w14:paraId="70B657AE" w14:textId="77777777" w:rsidR="00933F20" w:rsidRPr="003A2472" w:rsidRDefault="00933F20" w:rsidP="00B34E45">
            <w:pPr>
              <w:pStyle w:val="TAL"/>
            </w:pPr>
          </w:p>
        </w:tc>
      </w:tr>
      <w:tr w:rsidR="00933F20" w:rsidRPr="003A2472" w14:paraId="0F3919BA" w14:textId="77777777" w:rsidTr="0062386E">
        <w:tc>
          <w:tcPr>
            <w:tcW w:w="3124" w:type="dxa"/>
          </w:tcPr>
          <w:p w14:paraId="49C12E96" w14:textId="77777777" w:rsidR="00933F20" w:rsidRPr="003A2472" w:rsidRDefault="00933F20" w:rsidP="00B34E45">
            <w:pPr>
              <w:pStyle w:val="TAL"/>
              <w:rPr>
                <w:b/>
              </w:rPr>
            </w:pPr>
            <w:r w:rsidRPr="003A2472">
              <w:t xml:space="preserve">    MIME-part-body</w:t>
            </w:r>
          </w:p>
        </w:tc>
        <w:tc>
          <w:tcPr>
            <w:tcW w:w="2126" w:type="dxa"/>
          </w:tcPr>
          <w:p w14:paraId="13250A42" w14:textId="40C0516B" w:rsidR="00933F20" w:rsidRPr="003A2472" w:rsidRDefault="00933F20" w:rsidP="00B34E45">
            <w:pPr>
              <w:pStyle w:val="TAL"/>
            </w:pPr>
            <w:r w:rsidRPr="003A2472">
              <w:t xml:space="preserve">SDP Message as described in </w:t>
            </w:r>
            <w:r w:rsidRPr="003A2472">
              <w:rPr>
                <w:bCs/>
              </w:rPr>
              <w:t>Table 6.2.10.3.3.5</w:t>
            </w:r>
          </w:p>
        </w:tc>
        <w:tc>
          <w:tcPr>
            <w:tcW w:w="2126" w:type="dxa"/>
            <w:tcBorders>
              <w:top w:val="single" w:sz="4" w:space="0" w:color="auto"/>
              <w:bottom w:val="single" w:sz="4" w:space="0" w:color="auto"/>
            </w:tcBorders>
          </w:tcPr>
          <w:p w14:paraId="0F0750AF" w14:textId="77777777" w:rsidR="00933F20" w:rsidRPr="003A2472" w:rsidRDefault="00933F20" w:rsidP="00B34E45">
            <w:pPr>
              <w:pStyle w:val="TAL"/>
            </w:pPr>
          </w:p>
        </w:tc>
        <w:tc>
          <w:tcPr>
            <w:tcW w:w="1418" w:type="dxa"/>
          </w:tcPr>
          <w:p w14:paraId="26AF00B9" w14:textId="77777777" w:rsidR="00933F20" w:rsidRPr="003A2472" w:rsidRDefault="00933F20" w:rsidP="00B34E45">
            <w:pPr>
              <w:pStyle w:val="TAL"/>
            </w:pPr>
          </w:p>
        </w:tc>
        <w:tc>
          <w:tcPr>
            <w:tcW w:w="1129" w:type="dxa"/>
          </w:tcPr>
          <w:p w14:paraId="22BB870F" w14:textId="77777777" w:rsidR="00933F20" w:rsidRPr="003A2472" w:rsidRDefault="00933F20" w:rsidP="00B34E45">
            <w:pPr>
              <w:pStyle w:val="TAL"/>
            </w:pPr>
          </w:p>
        </w:tc>
      </w:tr>
    </w:tbl>
    <w:p w14:paraId="1C9CAECB" w14:textId="77777777" w:rsidR="00933F20" w:rsidRPr="003A2472" w:rsidRDefault="00933F20" w:rsidP="00933F20"/>
    <w:p w14:paraId="41EA5A64" w14:textId="77777777" w:rsidR="00933F20" w:rsidRPr="003A2472" w:rsidRDefault="00933F20" w:rsidP="00933F20">
      <w:pPr>
        <w:pStyle w:val="TH"/>
      </w:pPr>
      <w:r w:rsidRPr="003A2472">
        <w:t>Table 6.2.10.3.3-5: SDP Message</w:t>
      </w:r>
      <w:r w:rsidRPr="003A2472">
        <w:rPr>
          <w:lang w:eastAsia="ko-KR"/>
        </w:rPr>
        <w:t xml:space="preserve"> in SIP REFER</w:t>
      </w:r>
      <w:r w:rsidRPr="003A2472">
        <w:t xml:space="preserve"> (Table 6.2.10.3.3-4B)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33F20" w:rsidRPr="003A2472" w14:paraId="033E1616" w14:textId="77777777" w:rsidTr="00B34E45">
        <w:trPr>
          <w:jc w:val="center"/>
        </w:trPr>
        <w:tc>
          <w:tcPr>
            <w:tcW w:w="9639" w:type="dxa"/>
          </w:tcPr>
          <w:p w14:paraId="569A9474" w14:textId="4BE81288" w:rsidR="00933F20" w:rsidRPr="003A2472" w:rsidRDefault="00933F20" w:rsidP="00B34E45">
            <w:pPr>
              <w:pStyle w:val="TAL"/>
            </w:pPr>
            <w:r w:rsidRPr="003A2472">
              <w:t xml:space="preserve">Derivation Path: TS 36.579-1 [2], </w:t>
            </w:r>
            <w:ins w:id="64" w:author="MCC160" w:date="2022-02-02T15:21:00Z">
              <w:r w:rsidR="00A5181D" w:rsidRPr="003A2472">
                <w:t>T</w:t>
              </w:r>
            </w:ins>
            <w:del w:id="65" w:author="MCC160" w:date="2022-02-02T15:21:00Z">
              <w:r w:rsidRPr="003A2472" w:rsidDel="00A5181D">
                <w:delText>t</w:delText>
              </w:r>
            </w:del>
            <w:r w:rsidRPr="003A2472">
              <w:t xml:space="preserve">able 5.5.3.1.1-1, condition SDP_OFFER, </w:t>
            </w:r>
            <w:r w:rsidR="00194C74" w:rsidRPr="003A2472">
              <w:t xml:space="preserve">PRE_ESTABLISHED_SESSION, </w:t>
            </w:r>
            <w:r w:rsidRPr="003A2472">
              <w:t>PRIVATE-CALL, WITHOUT_SECURITY</w:t>
            </w:r>
          </w:p>
        </w:tc>
      </w:tr>
    </w:tbl>
    <w:p w14:paraId="7FE20BB3" w14:textId="77777777" w:rsidR="00933F20" w:rsidRPr="003A2472" w:rsidRDefault="00933F20" w:rsidP="00933F20"/>
    <w:p w14:paraId="1DE7DDB3" w14:textId="08A33C84" w:rsidR="00933F20" w:rsidRPr="003A2472" w:rsidRDefault="00933F20" w:rsidP="00933F20">
      <w:pPr>
        <w:pStyle w:val="TH"/>
      </w:pPr>
      <w:r w:rsidRPr="003A2472">
        <w:lastRenderedPageBreak/>
        <w:t xml:space="preserve">Table 6.2.10.3.3-6: </w:t>
      </w:r>
      <w:r w:rsidRPr="003A2472">
        <w:rPr>
          <w:lang w:eastAsia="ko-KR"/>
        </w:rPr>
        <w:t>SIP 200 (OK)</w:t>
      </w:r>
      <w:r w:rsidRPr="003A2472">
        <w:t xml:space="preserve"> (Step 10, Table 6.2.10.3.2-1;</w:t>
      </w:r>
      <w:r w:rsidRPr="003A2472">
        <w:br/>
        <w:t xml:space="preserve">step 3, TS 36.579-1 [2] Table </w:t>
      </w:r>
      <w:del w:id="66" w:author="MCC160" w:date="2022-02-02T14:03:00Z">
        <w:r w:rsidRPr="003A2472" w:rsidDel="00583132">
          <w:delText>5.3.9</w:delText>
        </w:r>
      </w:del>
      <w:ins w:id="67" w:author="MCC160" w:date="2022-02-02T14:03:00Z">
        <w:r w:rsidR="00583132" w:rsidRPr="003A2472">
          <w:t>5.3A.3</w:t>
        </w:r>
      </w:ins>
      <w:r w:rsidRPr="003A2472">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33F20" w:rsidRPr="003A2472" w14:paraId="639DCDA3" w14:textId="77777777" w:rsidTr="00B34E45">
        <w:trPr>
          <w:jc w:val="center"/>
        </w:trPr>
        <w:tc>
          <w:tcPr>
            <w:tcW w:w="9639" w:type="dxa"/>
            <w:gridSpan w:val="5"/>
          </w:tcPr>
          <w:p w14:paraId="6330D665" w14:textId="79CEB9DA" w:rsidR="00933F20" w:rsidRPr="003A2472" w:rsidRDefault="00933F20" w:rsidP="00B34E45">
            <w:pPr>
              <w:pStyle w:val="TAL"/>
            </w:pPr>
            <w:r w:rsidRPr="003A2472">
              <w:t xml:space="preserve">Derivation Path: TS 36.579-1 [2], </w:t>
            </w:r>
            <w:ins w:id="68" w:author="MCC160" w:date="2022-02-02T15:21:00Z">
              <w:r w:rsidR="00A5181D" w:rsidRPr="003A2472">
                <w:t>T</w:t>
              </w:r>
            </w:ins>
            <w:del w:id="69" w:author="MCC160" w:date="2022-02-02T15:21:00Z">
              <w:r w:rsidRPr="003A2472" w:rsidDel="00A5181D">
                <w:delText>t</w:delText>
              </w:r>
            </w:del>
            <w:r w:rsidRPr="003A2472">
              <w:t>able 5.5.2.17.1.2-1</w:t>
            </w:r>
          </w:p>
        </w:tc>
      </w:tr>
      <w:tr w:rsidR="00933F20" w:rsidRPr="003A2472" w14:paraId="701C26E9" w14:textId="77777777" w:rsidTr="00B34E45">
        <w:trPr>
          <w:jc w:val="center"/>
        </w:trPr>
        <w:tc>
          <w:tcPr>
            <w:tcW w:w="2835" w:type="dxa"/>
          </w:tcPr>
          <w:p w14:paraId="37E6C41A" w14:textId="77777777" w:rsidR="00933F20" w:rsidRPr="003A2472" w:rsidRDefault="00933F20" w:rsidP="00B34E45">
            <w:pPr>
              <w:pStyle w:val="TAH"/>
            </w:pPr>
            <w:r w:rsidRPr="003A2472">
              <w:t>Information Element</w:t>
            </w:r>
          </w:p>
        </w:tc>
        <w:tc>
          <w:tcPr>
            <w:tcW w:w="2126" w:type="dxa"/>
          </w:tcPr>
          <w:p w14:paraId="2AFDE3C7" w14:textId="77777777" w:rsidR="00933F20" w:rsidRPr="003A2472" w:rsidRDefault="00933F20" w:rsidP="00B34E45">
            <w:pPr>
              <w:pStyle w:val="TAH"/>
            </w:pPr>
            <w:r w:rsidRPr="003A2472">
              <w:t>Value/remark</w:t>
            </w:r>
          </w:p>
        </w:tc>
        <w:tc>
          <w:tcPr>
            <w:tcW w:w="2126" w:type="dxa"/>
            <w:tcBorders>
              <w:bottom w:val="single" w:sz="4" w:space="0" w:color="auto"/>
            </w:tcBorders>
          </w:tcPr>
          <w:p w14:paraId="691803F6" w14:textId="77777777" w:rsidR="00933F20" w:rsidRPr="003A2472" w:rsidRDefault="00933F20" w:rsidP="00B34E45">
            <w:pPr>
              <w:pStyle w:val="TAH"/>
            </w:pPr>
            <w:r w:rsidRPr="003A2472">
              <w:t>Comment</w:t>
            </w:r>
          </w:p>
        </w:tc>
        <w:tc>
          <w:tcPr>
            <w:tcW w:w="1418" w:type="dxa"/>
          </w:tcPr>
          <w:p w14:paraId="595CD6D2" w14:textId="77777777" w:rsidR="00933F20" w:rsidRPr="003A2472" w:rsidRDefault="00933F20" w:rsidP="00B34E45">
            <w:pPr>
              <w:pStyle w:val="TAH"/>
            </w:pPr>
            <w:r w:rsidRPr="003A2472">
              <w:t>Reference</w:t>
            </w:r>
          </w:p>
        </w:tc>
        <w:tc>
          <w:tcPr>
            <w:tcW w:w="1134" w:type="dxa"/>
          </w:tcPr>
          <w:p w14:paraId="59AA2A0D" w14:textId="77777777" w:rsidR="00933F20" w:rsidRPr="003A2472" w:rsidRDefault="00933F20" w:rsidP="00B34E45">
            <w:pPr>
              <w:pStyle w:val="TAH"/>
            </w:pPr>
            <w:r w:rsidRPr="003A2472">
              <w:t>Condition</w:t>
            </w:r>
          </w:p>
        </w:tc>
      </w:tr>
      <w:tr w:rsidR="00933F20" w:rsidRPr="003A2472" w14:paraId="419F3A4F" w14:textId="77777777" w:rsidTr="00B34E45">
        <w:trPr>
          <w:jc w:val="center"/>
        </w:trPr>
        <w:tc>
          <w:tcPr>
            <w:tcW w:w="2835" w:type="dxa"/>
          </w:tcPr>
          <w:p w14:paraId="030DB1F5" w14:textId="77777777" w:rsidR="00933F20" w:rsidRPr="003A2472" w:rsidRDefault="00933F20" w:rsidP="00B34E45">
            <w:pPr>
              <w:pStyle w:val="TAL"/>
              <w:rPr>
                <w:b/>
                <w:bCs/>
              </w:rPr>
            </w:pPr>
            <w:r w:rsidRPr="003A2472">
              <w:rPr>
                <w:rFonts w:cs="Arial"/>
                <w:b/>
                <w:bCs/>
                <w:szCs w:val="18"/>
              </w:rPr>
              <w:t>Content-Type</w:t>
            </w:r>
          </w:p>
        </w:tc>
        <w:tc>
          <w:tcPr>
            <w:tcW w:w="2126" w:type="dxa"/>
          </w:tcPr>
          <w:p w14:paraId="3F70BA7A" w14:textId="77777777" w:rsidR="00933F20" w:rsidRPr="003A2472" w:rsidRDefault="00933F20" w:rsidP="00B34E45">
            <w:pPr>
              <w:pStyle w:val="TAL"/>
            </w:pPr>
            <w:r w:rsidRPr="003A2472">
              <w:rPr>
                <w:rFonts w:cs="Arial"/>
                <w:szCs w:val="18"/>
              </w:rPr>
              <w:t>"application/</w:t>
            </w:r>
            <w:proofErr w:type="spellStart"/>
            <w:r w:rsidRPr="003A2472">
              <w:rPr>
                <w:rFonts w:cs="Arial"/>
                <w:szCs w:val="18"/>
              </w:rPr>
              <w:t>sdp</w:t>
            </w:r>
            <w:proofErr w:type="spellEnd"/>
            <w:r w:rsidRPr="003A2472">
              <w:rPr>
                <w:rFonts w:cs="Arial"/>
                <w:szCs w:val="18"/>
              </w:rPr>
              <w:t>"</w:t>
            </w:r>
          </w:p>
        </w:tc>
        <w:tc>
          <w:tcPr>
            <w:tcW w:w="2126" w:type="dxa"/>
            <w:tcBorders>
              <w:bottom w:val="single" w:sz="4" w:space="0" w:color="auto"/>
            </w:tcBorders>
          </w:tcPr>
          <w:p w14:paraId="62AEB62F" w14:textId="77777777" w:rsidR="00933F20" w:rsidRPr="003A2472" w:rsidRDefault="00933F20" w:rsidP="00B34E45">
            <w:pPr>
              <w:pStyle w:val="TAL"/>
            </w:pPr>
          </w:p>
        </w:tc>
        <w:tc>
          <w:tcPr>
            <w:tcW w:w="1418" w:type="dxa"/>
          </w:tcPr>
          <w:p w14:paraId="63900E13" w14:textId="77777777" w:rsidR="00933F20" w:rsidRPr="003A2472" w:rsidRDefault="00933F20" w:rsidP="00B34E45">
            <w:pPr>
              <w:pStyle w:val="TAL"/>
            </w:pPr>
          </w:p>
        </w:tc>
        <w:tc>
          <w:tcPr>
            <w:tcW w:w="1134" w:type="dxa"/>
          </w:tcPr>
          <w:p w14:paraId="2878E969" w14:textId="77777777" w:rsidR="00933F20" w:rsidRPr="003A2472" w:rsidRDefault="00933F20" w:rsidP="00B34E45">
            <w:pPr>
              <w:pStyle w:val="TAL"/>
            </w:pPr>
          </w:p>
        </w:tc>
      </w:tr>
      <w:tr w:rsidR="00933F20" w:rsidRPr="003A2472" w14:paraId="03C4335C" w14:textId="77777777" w:rsidTr="00B34E45">
        <w:trPr>
          <w:jc w:val="center"/>
        </w:trPr>
        <w:tc>
          <w:tcPr>
            <w:tcW w:w="2835" w:type="dxa"/>
          </w:tcPr>
          <w:p w14:paraId="148CC863" w14:textId="77777777" w:rsidR="00933F20" w:rsidRPr="003A2472" w:rsidRDefault="00933F20" w:rsidP="00B34E45">
            <w:pPr>
              <w:pStyle w:val="TAL"/>
              <w:rPr>
                <w:rFonts w:cs="Arial"/>
                <w:b/>
                <w:bCs/>
                <w:szCs w:val="18"/>
              </w:rPr>
            </w:pPr>
            <w:r w:rsidRPr="003A2472">
              <w:rPr>
                <w:rFonts w:cs="Arial"/>
                <w:b/>
                <w:bCs/>
                <w:szCs w:val="18"/>
              </w:rPr>
              <w:t xml:space="preserve">  Content-Length</w:t>
            </w:r>
          </w:p>
        </w:tc>
        <w:tc>
          <w:tcPr>
            <w:tcW w:w="2126" w:type="dxa"/>
          </w:tcPr>
          <w:p w14:paraId="77F02FB7" w14:textId="77777777" w:rsidR="00933F20" w:rsidRPr="003A2472" w:rsidRDefault="00933F20" w:rsidP="00B34E45">
            <w:pPr>
              <w:pStyle w:val="TAL"/>
              <w:rPr>
                <w:rFonts w:cs="Arial"/>
                <w:szCs w:val="18"/>
              </w:rPr>
            </w:pPr>
            <w:r w:rsidRPr="003A2472">
              <w:rPr>
                <w:rFonts w:cs="Arial"/>
                <w:szCs w:val="18"/>
              </w:rPr>
              <w:t>length of message-body</w:t>
            </w:r>
          </w:p>
        </w:tc>
        <w:tc>
          <w:tcPr>
            <w:tcW w:w="2126" w:type="dxa"/>
            <w:tcBorders>
              <w:bottom w:val="single" w:sz="4" w:space="0" w:color="auto"/>
            </w:tcBorders>
          </w:tcPr>
          <w:p w14:paraId="546370B2" w14:textId="77777777" w:rsidR="00933F20" w:rsidRPr="003A2472" w:rsidRDefault="00933F20" w:rsidP="00B34E45">
            <w:pPr>
              <w:pStyle w:val="TAL"/>
            </w:pPr>
          </w:p>
        </w:tc>
        <w:tc>
          <w:tcPr>
            <w:tcW w:w="1418" w:type="dxa"/>
          </w:tcPr>
          <w:p w14:paraId="05E74831" w14:textId="77777777" w:rsidR="00933F20" w:rsidRPr="003A2472" w:rsidRDefault="00933F20" w:rsidP="00B34E45">
            <w:pPr>
              <w:pStyle w:val="TAL"/>
            </w:pPr>
          </w:p>
        </w:tc>
        <w:tc>
          <w:tcPr>
            <w:tcW w:w="1134" w:type="dxa"/>
          </w:tcPr>
          <w:p w14:paraId="14C92604" w14:textId="77777777" w:rsidR="00933F20" w:rsidRPr="003A2472" w:rsidRDefault="00933F20" w:rsidP="00B34E45">
            <w:pPr>
              <w:pStyle w:val="TAL"/>
            </w:pPr>
          </w:p>
        </w:tc>
      </w:tr>
      <w:tr w:rsidR="00933F20" w:rsidRPr="003A2472" w14:paraId="41EDBBD7" w14:textId="77777777" w:rsidTr="00B34E45">
        <w:trPr>
          <w:jc w:val="center"/>
        </w:trPr>
        <w:tc>
          <w:tcPr>
            <w:tcW w:w="2835" w:type="dxa"/>
            <w:vAlign w:val="center"/>
          </w:tcPr>
          <w:p w14:paraId="18F303FA" w14:textId="77777777" w:rsidR="00933F20" w:rsidRPr="003A2472" w:rsidRDefault="00933F20" w:rsidP="00B34E45">
            <w:pPr>
              <w:pStyle w:val="TAL"/>
              <w:rPr>
                <w:rFonts w:cs="Arial"/>
                <w:b/>
                <w:bCs/>
                <w:szCs w:val="18"/>
              </w:rPr>
            </w:pPr>
            <w:r w:rsidRPr="003A2472">
              <w:rPr>
                <w:rFonts w:cs="Arial"/>
                <w:b/>
                <w:szCs w:val="18"/>
              </w:rPr>
              <w:t xml:space="preserve">    Message-body</w:t>
            </w:r>
          </w:p>
        </w:tc>
        <w:tc>
          <w:tcPr>
            <w:tcW w:w="2126" w:type="dxa"/>
          </w:tcPr>
          <w:p w14:paraId="3DEC4019" w14:textId="77777777" w:rsidR="00933F20" w:rsidRPr="003A2472" w:rsidRDefault="00933F20" w:rsidP="00B34E45">
            <w:pPr>
              <w:pStyle w:val="TAL"/>
              <w:rPr>
                <w:rFonts w:cs="Arial"/>
                <w:szCs w:val="18"/>
              </w:rPr>
            </w:pPr>
          </w:p>
        </w:tc>
        <w:tc>
          <w:tcPr>
            <w:tcW w:w="2126" w:type="dxa"/>
            <w:tcBorders>
              <w:bottom w:val="single" w:sz="4" w:space="0" w:color="auto"/>
            </w:tcBorders>
          </w:tcPr>
          <w:p w14:paraId="2B63D45A" w14:textId="77777777" w:rsidR="00933F20" w:rsidRPr="003A2472" w:rsidRDefault="00933F20" w:rsidP="00B34E45">
            <w:pPr>
              <w:pStyle w:val="TAL"/>
            </w:pPr>
          </w:p>
        </w:tc>
        <w:tc>
          <w:tcPr>
            <w:tcW w:w="1418" w:type="dxa"/>
          </w:tcPr>
          <w:p w14:paraId="2FD64F4C" w14:textId="77777777" w:rsidR="00933F20" w:rsidRPr="003A2472" w:rsidRDefault="00933F20" w:rsidP="00B34E45">
            <w:pPr>
              <w:pStyle w:val="TAL"/>
            </w:pPr>
          </w:p>
        </w:tc>
        <w:tc>
          <w:tcPr>
            <w:tcW w:w="1134" w:type="dxa"/>
          </w:tcPr>
          <w:p w14:paraId="4BACDED7" w14:textId="77777777" w:rsidR="00933F20" w:rsidRPr="003A2472" w:rsidRDefault="00933F20" w:rsidP="00B34E45">
            <w:pPr>
              <w:pStyle w:val="TAL"/>
            </w:pPr>
          </w:p>
        </w:tc>
      </w:tr>
      <w:tr w:rsidR="00933F20" w:rsidRPr="003A2472" w14:paraId="2A7286C8" w14:textId="77777777" w:rsidTr="00B34E45">
        <w:trPr>
          <w:jc w:val="center"/>
        </w:trPr>
        <w:tc>
          <w:tcPr>
            <w:tcW w:w="2835" w:type="dxa"/>
            <w:vAlign w:val="center"/>
          </w:tcPr>
          <w:p w14:paraId="584C09DC" w14:textId="77777777" w:rsidR="00933F20" w:rsidRPr="003A2472" w:rsidRDefault="00933F20" w:rsidP="00B34E45">
            <w:pPr>
              <w:pStyle w:val="TAL"/>
              <w:rPr>
                <w:rFonts w:cs="Arial"/>
                <w:b/>
                <w:szCs w:val="18"/>
              </w:rPr>
            </w:pPr>
            <w:r w:rsidRPr="003A2472">
              <w:rPr>
                <w:b/>
              </w:rPr>
              <w:t xml:space="preserve">      MIME-Content-Type</w:t>
            </w:r>
          </w:p>
        </w:tc>
        <w:tc>
          <w:tcPr>
            <w:tcW w:w="2126" w:type="dxa"/>
            <w:vAlign w:val="center"/>
          </w:tcPr>
          <w:p w14:paraId="78232631" w14:textId="77777777" w:rsidR="00933F20" w:rsidRPr="003A2472" w:rsidRDefault="00933F20" w:rsidP="00B34E45">
            <w:pPr>
              <w:pStyle w:val="TAL"/>
              <w:rPr>
                <w:rFonts w:cs="Arial"/>
                <w:szCs w:val="18"/>
              </w:rPr>
            </w:pPr>
            <w:r w:rsidRPr="003A2472">
              <w:t>"application/</w:t>
            </w:r>
            <w:proofErr w:type="spellStart"/>
            <w:r w:rsidRPr="003A2472">
              <w:t>sdp</w:t>
            </w:r>
            <w:proofErr w:type="spellEnd"/>
            <w:r w:rsidRPr="003A2472">
              <w:t>"</w:t>
            </w:r>
          </w:p>
        </w:tc>
        <w:tc>
          <w:tcPr>
            <w:tcW w:w="2126" w:type="dxa"/>
            <w:tcBorders>
              <w:bottom w:val="single" w:sz="4" w:space="0" w:color="auto"/>
            </w:tcBorders>
          </w:tcPr>
          <w:p w14:paraId="777D2DDE" w14:textId="77777777" w:rsidR="00933F20" w:rsidRPr="003A2472" w:rsidRDefault="00933F20" w:rsidP="00B34E45">
            <w:pPr>
              <w:pStyle w:val="TAL"/>
            </w:pPr>
          </w:p>
        </w:tc>
        <w:tc>
          <w:tcPr>
            <w:tcW w:w="1418" w:type="dxa"/>
          </w:tcPr>
          <w:p w14:paraId="18559875" w14:textId="77777777" w:rsidR="00933F20" w:rsidRPr="003A2472" w:rsidRDefault="00933F20" w:rsidP="00B34E45">
            <w:pPr>
              <w:pStyle w:val="TAL"/>
            </w:pPr>
          </w:p>
        </w:tc>
        <w:tc>
          <w:tcPr>
            <w:tcW w:w="1134" w:type="dxa"/>
          </w:tcPr>
          <w:p w14:paraId="26C68F41" w14:textId="77777777" w:rsidR="00933F20" w:rsidRPr="003A2472" w:rsidRDefault="00933F20" w:rsidP="00B34E45">
            <w:pPr>
              <w:pStyle w:val="TAL"/>
            </w:pPr>
          </w:p>
        </w:tc>
      </w:tr>
      <w:tr w:rsidR="00933F20" w:rsidRPr="003A2472" w14:paraId="30CC0602" w14:textId="77777777" w:rsidTr="00B34E45">
        <w:trPr>
          <w:jc w:val="center"/>
        </w:trPr>
        <w:tc>
          <w:tcPr>
            <w:tcW w:w="2835" w:type="dxa"/>
            <w:vAlign w:val="center"/>
          </w:tcPr>
          <w:p w14:paraId="06A97C27" w14:textId="77777777" w:rsidR="00933F20" w:rsidRPr="003A2472" w:rsidRDefault="00933F20" w:rsidP="00B34E45">
            <w:pPr>
              <w:pStyle w:val="TAL"/>
              <w:rPr>
                <w:b/>
              </w:rPr>
            </w:pPr>
            <w:r w:rsidRPr="003A2472">
              <w:t xml:space="preserve">        SDP Message</w:t>
            </w:r>
          </w:p>
        </w:tc>
        <w:tc>
          <w:tcPr>
            <w:tcW w:w="2126" w:type="dxa"/>
            <w:vAlign w:val="center"/>
          </w:tcPr>
          <w:p w14:paraId="2F0CA150" w14:textId="77777777" w:rsidR="00933F20" w:rsidRPr="003A2472" w:rsidRDefault="00933F20" w:rsidP="00B34E45">
            <w:pPr>
              <w:pStyle w:val="TAL"/>
            </w:pPr>
            <w:r w:rsidRPr="003A2472">
              <w:t>As described in Table 6.2.10.3.3-7</w:t>
            </w:r>
          </w:p>
        </w:tc>
        <w:tc>
          <w:tcPr>
            <w:tcW w:w="2126" w:type="dxa"/>
            <w:tcBorders>
              <w:bottom w:val="single" w:sz="4" w:space="0" w:color="auto"/>
            </w:tcBorders>
          </w:tcPr>
          <w:p w14:paraId="129535EF" w14:textId="77777777" w:rsidR="00933F20" w:rsidRPr="003A2472" w:rsidRDefault="00933F20" w:rsidP="00B34E45">
            <w:pPr>
              <w:pStyle w:val="TAL"/>
            </w:pPr>
          </w:p>
        </w:tc>
        <w:tc>
          <w:tcPr>
            <w:tcW w:w="1418" w:type="dxa"/>
          </w:tcPr>
          <w:p w14:paraId="0142CA53" w14:textId="77777777" w:rsidR="00933F20" w:rsidRPr="003A2472" w:rsidRDefault="00933F20" w:rsidP="00B34E45">
            <w:pPr>
              <w:pStyle w:val="TAL"/>
            </w:pPr>
          </w:p>
        </w:tc>
        <w:tc>
          <w:tcPr>
            <w:tcW w:w="1134" w:type="dxa"/>
          </w:tcPr>
          <w:p w14:paraId="7A5883FA" w14:textId="77777777" w:rsidR="00933F20" w:rsidRPr="003A2472" w:rsidRDefault="00933F20" w:rsidP="00B34E45">
            <w:pPr>
              <w:pStyle w:val="TAL"/>
            </w:pPr>
          </w:p>
        </w:tc>
      </w:tr>
    </w:tbl>
    <w:p w14:paraId="1E0F473B" w14:textId="77777777" w:rsidR="00933F20" w:rsidRPr="003A2472" w:rsidRDefault="00933F20" w:rsidP="00933F20"/>
    <w:p w14:paraId="4B2C675E" w14:textId="77777777" w:rsidR="00933F20" w:rsidRPr="003A2472" w:rsidRDefault="00933F20" w:rsidP="00933F20">
      <w:pPr>
        <w:pStyle w:val="TH"/>
      </w:pPr>
      <w:r w:rsidRPr="003A2472">
        <w:t>Table 6.2.10.3.3-7: SDP Message</w:t>
      </w:r>
      <w:r w:rsidRPr="003A2472">
        <w:rPr>
          <w:lang w:eastAsia="ko-KR"/>
        </w:rPr>
        <w:t xml:space="preserve"> in SIP 200 (OK)</w:t>
      </w:r>
      <w:r w:rsidRPr="003A2472">
        <w:t xml:space="preserve"> (Table 6.2.10.3.3-6)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33F20" w:rsidRPr="003A2472" w14:paraId="1AFE6658" w14:textId="77777777" w:rsidTr="00B34E45">
        <w:trPr>
          <w:jc w:val="center"/>
        </w:trPr>
        <w:tc>
          <w:tcPr>
            <w:tcW w:w="9639" w:type="dxa"/>
          </w:tcPr>
          <w:p w14:paraId="01865F30" w14:textId="0425A2D8" w:rsidR="00933F20" w:rsidRPr="003A2472" w:rsidRDefault="00933F20" w:rsidP="00B34E45">
            <w:pPr>
              <w:pStyle w:val="TAL"/>
            </w:pPr>
            <w:r w:rsidRPr="003A2472">
              <w:t xml:space="preserve">Derivation Path: TS 36.579-1 [2], </w:t>
            </w:r>
            <w:ins w:id="70" w:author="MCC160" w:date="2022-02-02T15:22:00Z">
              <w:r w:rsidR="00A5181D" w:rsidRPr="003A2472">
                <w:t>T</w:t>
              </w:r>
            </w:ins>
            <w:del w:id="71" w:author="MCC160" w:date="2022-02-02T15:22:00Z">
              <w:r w:rsidRPr="003A2472" w:rsidDel="00A5181D">
                <w:delText>t</w:delText>
              </w:r>
            </w:del>
            <w:r w:rsidRPr="003A2472">
              <w:t>able 5.5.3.1.2-1 condition SDP_ANSWER</w:t>
            </w:r>
            <w:r w:rsidR="00194C74" w:rsidRPr="003A2472">
              <w:t>, PRE_ESTABLISHED_SESSION, PRIVATE_CALL</w:t>
            </w:r>
          </w:p>
        </w:tc>
      </w:tr>
    </w:tbl>
    <w:p w14:paraId="2CA8F066" w14:textId="77777777" w:rsidR="00933F20" w:rsidRPr="003A2472" w:rsidRDefault="00933F20" w:rsidP="00933F20"/>
    <w:p w14:paraId="681B4165" w14:textId="79555882" w:rsidR="00933F20" w:rsidRPr="003A2472" w:rsidRDefault="00933F20" w:rsidP="00933F20">
      <w:pPr>
        <w:pStyle w:val="TH"/>
      </w:pPr>
      <w:r w:rsidRPr="003A2472">
        <w:t xml:space="preserve">Table 6.2.10.3.3-7A: Connect (Step 10, Table 6.2.10.3.2-1; step 4, TS 36.579-1 [2] Table </w:t>
      </w:r>
      <w:del w:id="72" w:author="MCC160" w:date="2022-02-02T14:03:00Z">
        <w:r w:rsidRPr="003A2472" w:rsidDel="00583132">
          <w:delText>5.3.9</w:delText>
        </w:r>
      </w:del>
      <w:ins w:id="73" w:author="MCC160" w:date="2022-02-02T14:03:00Z">
        <w:r w:rsidR="00583132" w:rsidRPr="003A2472">
          <w:t>5.3A.3</w:t>
        </w:r>
      </w:ins>
      <w:r w:rsidRPr="003A2472">
        <w:t>.3-1)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33F20" w:rsidRPr="003A2472" w14:paraId="7C1D1E3D" w14:textId="77777777" w:rsidTr="0062386E">
        <w:tc>
          <w:tcPr>
            <w:tcW w:w="9640" w:type="dxa"/>
          </w:tcPr>
          <w:p w14:paraId="78A8BB0F" w14:textId="481FB508" w:rsidR="00933F20" w:rsidRPr="003A2472" w:rsidRDefault="00933F20" w:rsidP="00B34E45">
            <w:pPr>
              <w:pStyle w:val="TAL"/>
              <w:rPr>
                <w:rFonts w:eastAsia="MS Mincho"/>
              </w:rPr>
            </w:pPr>
            <w:r w:rsidRPr="003A2472">
              <w:rPr>
                <w:rFonts w:eastAsia="MS Mincho"/>
              </w:rPr>
              <w:t>Derivation Path: 36.579-1 [2], Table 5.5.6.12-1, condition PRIVATE-CALL, WITHOUT_FLOORCONTROL</w:t>
            </w:r>
            <w:r w:rsidR="00194C74" w:rsidRPr="003A2472">
              <w:rPr>
                <w:rFonts w:eastAsia="MS Mincho"/>
              </w:rPr>
              <w:t>, ACK</w:t>
            </w:r>
          </w:p>
        </w:tc>
      </w:tr>
    </w:tbl>
    <w:p w14:paraId="041E0AAB" w14:textId="77777777" w:rsidR="00933F20" w:rsidRPr="003A2472" w:rsidRDefault="00933F20" w:rsidP="00933F20"/>
    <w:p w14:paraId="0F8BE305" w14:textId="341D2D63" w:rsidR="00933F20" w:rsidRPr="003A2472" w:rsidRDefault="00933F20" w:rsidP="00933F20">
      <w:pPr>
        <w:pStyle w:val="TH"/>
      </w:pPr>
      <w:r w:rsidRPr="003A2472">
        <w:t>Table 6.2.10.3.3-8</w:t>
      </w:r>
      <w:ins w:id="74" w:author="MCC160" w:date="2022-02-02T16:42:00Z">
        <w:r w:rsidR="00832F42" w:rsidRPr="003A2472">
          <w:t xml:space="preserve"> to 9</w:t>
        </w:r>
      </w:ins>
      <w:r w:rsidRPr="003A2472">
        <w:t xml:space="preserve">: </w:t>
      </w:r>
      <w:r w:rsidRPr="003A2472">
        <w:rPr>
          <w:lang w:eastAsia="ko-KR"/>
        </w:rPr>
        <w:t>Void</w:t>
      </w:r>
      <w:r w:rsidRPr="003A2472">
        <w:t>)</w:t>
      </w:r>
    </w:p>
    <w:p w14:paraId="0490E055" w14:textId="176A4FFF" w:rsidR="00933F20" w:rsidRPr="003A2472" w:rsidDel="00832F42" w:rsidRDefault="00933F20" w:rsidP="00933F20">
      <w:pPr>
        <w:pStyle w:val="TH"/>
        <w:rPr>
          <w:del w:id="75" w:author="MCC160" w:date="2022-02-02T16:42:00Z"/>
        </w:rPr>
      </w:pPr>
      <w:del w:id="76" w:author="MCC160" w:date="2022-02-02T16:42:00Z">
        <w:r w:rsidRPr="003A2472" w:rsidDel="00832F42">
          <w:delText xml:space="preserve">Table 6.2.10.3.3-9: </w:delText>
        </w:r>
        <w:r w:rsidRPr="003A2472" w:rsidDel="00832F42">
          <w:rPr>
            <w:lang w:eastAsia="ko-KR"/>
          </w:rPr>
          <w:delText>Void</w:delText>
        </w:r>
      </w:del>
    </w:p>
    <w:p w14:paraId="2E85618E" w14:textId="58C3672F" w:rsidR="006B6AA1" w:rsidRDefault="006B6AA1" w:rsidP="006B6AA1">
      <w:pPr>
        <w:rPr>
          <w:color w:val="FF0000"/>
          <w:sz w:val="32"/>
          <w:szCs w:val="32"/>
        </w:rPr>
      </w:pPr>
      <w:bookmarkStart w:id="77" w:name="_Toc76583164"/>
      <w:bookmarkStart w:id="78" w:name="_Toc83808716"/>
      <w:bookmarkStart w:id="79" w:name="_Toc91233545"/>
      <w:r>
        <w:rPr>
          <w:color w:val="FF0000"/>
          <w:sz w:val="32"/>
          <w:szCs w:val="32"/>
        </w:rPr>
        <w:t>&lt;END OF CHANGES&gt;</w:t>
      </w:r>
    </w:p>
    <w:bookmarkEnd w:id="13"/>
    <w:bookmarkEnd w:id="14"/>
    <w:bookmarkEnd w:id="15"/>
    <w:bookmarkEnd w:id="16"/>
    <w:bookmarkEnd w:id="17"/>
    <w:bookmarkEnd w:id="77"/>
    <w:bookmarkEnd w:id="78"/>
    <w:bookmarkEnd w:id="79"/>
    <w:p w14:paraId="4DFC40AE" w14:textId="77777777" w:rsidR="006B6AA1" w:rsidRDefault="006B6AA1" w:rsidP="006B6AA1">
      <w:pPr>
        <w:rPr>
          <w:color w:val="FF0000"/>
          <w:sz w:val="32"/>
          <w:szCs w:val="32"/>
        </w:rPr>
      </w:pPr>
    </w:p>
    <w:sectPr w:rsidR="006B6AA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C7196" w14:textId="77777777" w:rsidR="00735659" w:rsidRDefault="00735659">
      <w:r>
        <w:separator/>
      </w:r>
    </w:p>
  </w:endnote>
  <w:endnote w:type="continuationSeparator" w:id="0">
    <w:p w14:paraId="1F5D3D6B" w14:textId="77777777" w:rsidR="00735659" w:rsidRDefault="00735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E9968" w14:textId="77777777" w:rsidR="00735659" w:rsidRDefault="00735659">
      <w:r>
        <w:separator/>
      </w:r>
    </w:p>
  </w:footnote>
  <w:footnote w:type="continuationSeparator" w:id="0">
    <w:p w14:paraId="18BCBF42" w14:textId="77777777" w:rsidR="00735659" w:rsidRDefault="00735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E15CB" w14:textId="77777777" w:rsidR="007D2D35" w:rsidRDefault="007D2D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3931CE27"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35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423D5763"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35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p w14:paraId="1D2D1639" w14:textId="77777777" w:rsidR="00B34135" w:rsidRDefault="00B341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11"/>
  </w:num>
  <w:num w:numId="5">
    <w:abstractNumId w:val="5"/>
  </w:num>
  <w:num w:numId="6">
    <w:abstractNumId w:val="7"/>
  </w:num>
  <w:num w:numId="7">
    <w:abstractNumId w:val="6"/>
  </w:num>
  <w:num w:numId="8">
    <w:abstractNumId w:val="8"/>
  </w:num>
  <w:num w:numId="9">
    <w:abstractNumId w:val="10"/>
  </w:num>
  <w:num w:numId="10">
    <w:abstractNumId w:val="0"/>
  </w:num>
  <w:num w:numId="11">
    <w:abstractNumId w:val="1"/>
  </w:num>
  <w:num w:numId="12">
    <w:abstractNumId w:val="2"/>
  </w:num>
  <w:num w:numId="13">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5"/>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0828"/>
    <w:rsid w:val="00021E30"/>
    <w:rsid w:val="000221D8"/>
    <w:rsid w:val="00024F52"/>
    <w:rsid w:val="000274C8"/>
    <w:rsid w:val="000312EB"/>
    <w:rsid w:val="00033397"/>
    <w:rsid w:val="000335C5"/>
    <w:rsid w:val="00037728"/>
    <w:rsid w:val="00040095"/>
    <w:rsid w:val="0004033A"/>
    <w:rsid w:val="00042934"/>
    <w:rsid w:val="00042DBB"/>
    <w:rsid w:val="00045535"/>
    <w:rsid w:val="00047681"/>
    <w:rsid w:val="00047AAC"/>
    <w:rsid w:val="000505D1"/>
    <w:rsid w:val="00051834"/>
    <w:rsid w:val="00051BB8"/>
    <w:rsid w:val="00054677"/>
    <w:rsid w:val="00055162"/>
    <w:rsid w:val="0005589A"/>
    <w:rsid w:val="00061D69"/>
    <w:rsid w:val="000621F3"/>
    <w:rsid w:val="000634EF"/>
    <w:rsid w:val="00063DDE"/>
    <w:rsid w:val="00064AEB"/>
    <w:rsid w:val="00066663"/>
    <w:rsid w:val="00076108"/>
    <w:rsid w:val="00080512"/>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5200"/>
    <w:rsid w:val="000F6218"/>
    <w:rsid w:val="000F6523"/>
    <w:rsid w:val="00101820"/>
    <w:rsid w:val="00102DCB"/>
    <w:rsid w:val="00105FDE"/>
    <w:rsid w:val="0011173A"/>
    <w:rsid w:val="00114261"/>
    <w:rsid w:val="00115301"/>
    <w:rsid w:val="0012040E"/>
    <w:rsid w:val="0012306C"/>
    <w:rsid w:val="0012485A"/>
    <w:rsid w:val="00125817"/>
    <w:rsid w:val="00125895"/>
    <w:rsid w:val="00131C24"/>
    <w:rsid w:val="0013768F"/>
    <w:rsid w:val="00144272"/>
    <w:rsid w:val="00150041"/>
    <w:rsid w:val="00150225"/>
    <w:rsid w:val="00152AB0"/>
    <w:rsid w:val="00156AD8"/>
    <w:rsid w:val="00156ECF"/>
    <w:rsid w:val="001610D4"/>
    <w:rsid w:val="0016130D"/>
    <w:rsid w:val="00162DF0"/>
    <w:rsid w:val="0016356A"/>
    <w:rsid w:val="00164CAD"/>
    <w:rsid w:val="00165A3B"/>
    <w:rsid w:val="00172EE7"/>
    <w:rsid w:val="00175CEB"/>
    <w:rsid w:val="001856B0"/>
    <w:rsid w:val="001907ED"/>
    <w:rsid w:val="001917DA"/>
    <w:rsid w:val="00194C74"/>
    <w:rsid w:val="001954E2"/>
    <w:rsid w:val="00197D6A"/>
    <w:rsid w:val="001A16EF"/>
    <w:rsid w:val="001A2436"/>
    <w:rsid w:val="001A5E4B"/>
    <w:rsid w:val="001A6FF2"/>
    <w:rsid w:val="001A77C4"/>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204FC4"/>
    <w:rsid w:val="00205450"/>
    <w:rsid w:val="0021020E"/>
    <w:rsid w:val="002117F6"/>
    <w:rsid w:val="00212DBD"/>
    <w:rsid w:val="00214D5F"/>
    <w:rsid w:val="00216464"/>
    <w:rsid w:val="00216C16"/>
    <w:rsid w:val="00221FC1"/>
    <w:rsid w:val="002231D6"/>
    <w:rsid w:val="00227532"/>
    <w:rsid w:val="0023274D"/>
    <w:rsid w:val="00232C99"/>
    <w:rsid w:val="002330C7"/>
    <w:rsid w:val="002347A2"/>
    <w:rsid w:val="002363D0"/>
    <w:rsid w:val="00237210"/>
    <w:rsid w:val="0024428C"/>
    <w:rsid w:val="00244BCE"/>
    <w:rsid w:val="00246EE8"/>
    <w:rsid w:val="00250286"/>
    <w:rsid w:val="00251EBC"/>
    <w:rsid w:val="002538C5"/>
    <w:rsid w:val="002607F6"/>
    <w:rsid w:val="00261FD4"/>
    <w:rsid w:val="00264F7D"/>
    <w:rsid w:val="002661AE"/>
    <w:rsid w:val="002661CF"/>
    <w:rsid w:val="0027200B"/>
    <w:rsid w:val="002738BE"/>
    <w:rsid w:val="00274309"/>
    <w:rsid w:val="002757C4"/>
    <w:rsid w:val="00283B3E"/>
    <w:rsid w:val="00285372"/>
    <w:rsid w:val="00286827"/>
    <w:rsid w:val="002872CB"/>
    <w:rsid w:val="002928E2"/>
    <w:rsid w:val="00292E40"/>
    <w:rsid w:val="00297261"/>
    <w:rsid w:val="002A1632"/>
    <w:rsid w:val="002A64B0"/>
    <w:rsid w:val="002A6F11"/>
    <w:rsid w:val="002A7255"/>
    <w:rsid w:val="002B2F7E"/>
    <w:rsid w:val="002B4221"/>
    <w:rsid w:val="002B4949"/>
    <w:rsid w:val="002B75A6"/>
    <w:rsid w:val="002C0CF7"/>
    <w:rsid w:val="002C3D46"/>
    <w:rsid w:val="002C553B"/>
    <w:rsid w:val="002C6805"/>
    <w:rsid w:val="002D0352"/>
    <w:rsid w:val="002D2D9F"/>
    <w:rsid w:val="002E0748"/>
    <w:rsid w:val="002E7659"/>
    <w:rsid w:val="002F2730"/>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585B"/>
    <w:rsid w:val="00326DDF"/>
    <w:rsid w:val="0033195D"/>
    <w:rsid w:val="00332085"/>
    <w:rsid w:val="003357E9"/>
    <w:rsid w:val="00336421"/>
    <w:rsid w:val="003409E7"/>
    <w:rsid w:val="00342109"/>
    <w:rsid w:val="003432E3"/>
    <w:rsid w:val="00344776"/>
    <w:rsid w:val="00353E82"/>
    <w:rsid w:val="0035462D"/>
    <w:rsid w:val="003550FE"/>
    <w:rsid w:val="0035759F"/>
    <w:rsid w:val="00357B81"/>
    <w:rsid w:val="00361AA9"/>
    <w:rsid w:val="00363624"/>
    <w:rsid w:val="003643AD"/>
    <w:rsid w:val="00367018"/>
    <w:rsid w:val="003701C4"/>
    <w:rsid w:val="00372B4C"/>
    <w:rsid w:val="00373846"/>
    <w:rsid w:val="00374DAF"/>
    <w:rsid w:val="003758AC"/>
    <w:rsid w:val="00376229"/>
    <w:rsid w:val="00381258"/>
    <w:rsid w:val="00381C10"/>
    <w:rsid w:val="00390B01"/>
    <w:rsid w:val="00392C11"/>
    <w:rsid w:val="0039657F"/>
    <w:rsid w:val="0039706A"/>
    <w:rsid w:val="003A2472"/>
    <w:rsid w:val="003A317D"/>
    <w:rsid w:val="003A4942"/>
    <w:rsid w:val="003A7FD4"/>
    <w:rsid w:val="003B10A2"/>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3F7CAF"/>
    <w:rsid w:val="00402B5E"/>
    <w:rsid w:val="004102E1"/>
    <w:rsid w:val="00411C61"/>
    <w:rsid w:val="00412879"/>
    <w:rsid w:val="00414BC7"/>
    <w:rsid w:val="00417AE5"/>
    <w:rsid w:val="004215B1"/>
    <w:rsid w:val="0042220D"/>
    <w:rsid w:val="00422A32"/>
    <w:rsid w:val="0043113E"/>
    <w:rsid w:val="00434BFF"/>
    <w:rsid w:val="00436554"/>
    <w:rsid w:val="00443634"/>
    <w:rsid w:val="00455110"/>
    <w:rsid w:val="00462FA9"/>
    <w:rsid w:val="004631E1"/>
    <w:rsid w:val="00465534"/>
    <w:rsid w:val="004675AB"/>
    <w:rsid w:val="00471AEF"/>
    <w:rsid w:val="00473D44"/>
    <w:rsid w:val="004760D0"/>
    <w:rsid w:val="004768B6"/>
    <w:rsid w:val="00480CAF"/>
    <w:rsid w:val="00482A59"/>
    <w:rsid w:val="00483235"/>
    <w:rsid w:val="00483BFE"/>
    <w:rsid w:val="004903C9"/>
    <w:rsid w:val="00494D99"/>
    <w:rsid w:val="00495D20"/>
    <w:rsid w:val="00496C12"/>
    <w:rsid w:val="004A1411"/>
    <w:rsid w:val="004A311D"/>
    <w:rsid w:val="004B0125"/>
    <w:rsid w:val="004B1871"/>
    <w:rsid w:val="004B1C0D"/>
    <w:rsid w:val="004C2EB8"/>
    <w:rsid w:val="004D27F4"/>
    <w:rsid w:val="004D3578"/>
    <w:rsid w:val="004D4F2A"/>
    <w:rsid w:val="004D660C"/>
    <w:rsid w:val="004D685C"/>
    <w:rsid w:val="004E213A"/>
    <w:rsid w:val="004F1C20"/>
    <w:rsid w:val="004F27B6"/>
    <w:rsid w:val="004F347B"/>
    <w:rsid w:val="004F6D22"/>
    <w:rsid w:val="004F6EB2"/>
    <w:rsid w:val="005003B8"/>
    <w:rsid w:val="00503EC3"/>
    <w:rsid w:val="0050592A"/>
    <w:rsid w:val="005075B8"/>
    <w:rsid w:val="00511F99"/>
    <w:rsid w:val="00512A84"/>
    <w:rsid w:val="0051306A"/>
    <w:rsid w:val="00515181"/>
    <w:rsid w:val="00520E6E"/>
    <w:rsid w:val="005242E4"/>
    <w:rsid w:val="00527861"/>
    <w:rsid w:val="00531F3C"/>
    <w:rsid w:val="00532532"/>
    <w:rsid w:val="0053459E"/>
    <w:rsid w:val="005357A0"/>
    <w:rsid w:val="00537BF0"/>
    <w:rsid w:val="00543E6C"/>
    <w:rsid w:val="00544387"/>
    <w:rsid w:val="00544879"/>
    <w:rsid w:val="00545345"/>
    <w:rsid w:val="005472EC"/>
    <w:rsid w:val="00554E69"/>
    <w:rsid w:val="00555695"/>
    <w:rsid w:val="005578F3"/>
    <w:rsid w:val="00563986"/>
    <w:rsid w:val="00565087"/>
    <w:rsid w:val="00566EDF"/>
    <w:rsid w:val="00570E10"/>
    <w:rsid w:val="00570ECF"/>
    <w:rsid w:val="00572087"/>
    <w:rsid w:val="00572966"/>
    <w:rsid w:val="0057466E"/>
    <w:rsid w:val="0057612D"/>
    <w:rsid w:val="00577843"/>
    <w:rsid w:val="00581E5B"/>
    <w:rsid w:val="00581F2D"/>
    <w:rsid w:val="00582425"/>
    <w:rsid w:val="00583132"/>
    <w:rsid w:val="005858F5"/>
    <w:rsid w:val="00586A30"/>
    <w:rsid w:val="00595E89"/>
    <w:rsid w:val="00596270"/>
    <w:rsid w:val="005A45EE"/>
    <w:rsid w:val="005A60FD"/>
    <w:rsid w:val="005A7CC9"/>
    <w:rsid w:val="005B19C2"/>
    <w:rsid w:val="005B2F24"/>
    <w:rsid w:val="005B2FF6"/>
    <w:rsid w:val="005C77D4"/>
    <w:rsid w:val="005D04D6"/>
    <w:rsid w:val="005D1346"/>
    <w:rsid w:val="005D2E01"/>
    <w:rsid w:val="005D3CE8"/>
    <w:rsid w:val="005D4212"/>
    <w:rsid w:val="005E1717"/>
    <w:rsid w:val="005E42AB"/>
    <w:rsid w:val="005E4F16"/>
    <w:rsid w:val="005F01ED"/>
    <w:rsid w:val="005F09C0"/>
    <w:rsid w:val="005F1557"/>
    <w:rsid w:val="005F1D9B"/>
    <w:rsid w:val="005F3AA0"/>
    <w:rsid w:val="005F46F1"/>
    <w:rsid w:val="006011B3"/>
    <w:rsid w:val="006023CA"/>
    <w:rsid w:val="00607024"/>
    <w:rsid w:val="00607834"/>
    <w:rsid w:val="0061064B"/>
    <w:rsid w:val="0061296F"/>
    <w:rsid w:val="00614FDF"/>
    <w:rsid w:val="0061574E"/>
    <w:rsid w:val="006204AD"/>
    <w:rsid w:val="0062386E"/>
    <w:rsid w:val="006254AD"/>
    <w:rsid w:val="00625D99"/>
    <w:rsid w:val="0063107C"/>
    <w:rsid w:val="00631C65"/>
    <w:rsid w:val="0063462F"/>
    <w:rsid w:val="00636C8F"/>
    <w:rsid w:val="0063790C"/>
    <w:rsid w:val="00644D53"/>
    <w:rsid w:val="0065009F"/>
    <w:rsid w:val="00650AE1"/>
    <w:rsid w:val="0065516D"/>
    <w:rsid w:val="00656A0D"/>
    <w:rsid w:val="00657000"/>
    <w:rsid w:val="006570F8"/>
    <w:rsid w:val="006601FE"/>
    <w:rsid w:val="006655F0"/>
    <w:rsid w:val="006661F2"/>
    <w:rsid w:val="00670D7E"/>
    <w:rsid w:val="006718CE"/>
    <w:rsid w:val="00672A73"/>
    <w:rsid w:val="00676F4C"/>
    <w:rsid w:val="00681A7B"/>
    <w:rsid w:val="006828F9"/>
    <w:rsid w:val="006837E5"/>
    <w:rsid w:val="00685920"/>
    <w:rsid w:val="00685AE6"/>
    <w:rsid w:val="00685FCF"/>
    <w:rsid w:val="006865BF"/>
    <w:rsid w:val="00690B17"/>
    <w:rsid w:val="00692B37"/>
    <w:rsid w:val="006A3099"/>
    <w:rsid w:val="006A4314"/>
    <w:rsid w:val="006B2A49"/>
    <w:rsid w:val="006B33A5"/>
    <w:rsid w:val="006B33DE"/>
    <w:rsid w:val="006B42CC"/>
    <w:rsid w:val="006B4688"/>
    <w:rsid w:val="006B62CC"/>
    <w:rsid w:val="006B6AA1"/>
    <w:rsid w:val="006B6B44"/>
    <w:rsid w:val="006C2E93"/>
    <w:rsid w:val="006C6EB2"/>
    <w:rsid w:val="006D0FA8"/>
    <w:rsid w:val="006D25EA"/>
    <w:rsid w:val="006D49F5"/>
    <w:rsid w:val="006E0AA4"/>
    <w:rsid w:val="006F159B"/>
    <w:rsid w:val="006F4B32"/>
    <w:rsid w:val="006F6BD7"/>
    <w:rsid w:val="00702CE2"/>
    <w:rsid w:val="00704D39"/>
    <w:rsid w:val="00706045"/>
    <w:rsid w:val="007072C6"/>
    <w:rsid w:val="00712B28"/>
    <w:rsid w:val="0071478C"/>
    <w:rsid w:val="00715D7A"/>
    <w:rsid w:val="00716B46"/>
    <w:rsid w:val="007178B1"/>
    <w:rsid w:val="00720662"/>
    <w:rsid w:val="007227A3"/>
    <w:rsid w:val="00727355"/>
    <w:rsid w:val="007308E4"/>
    <w:rsid w:val="00732268"/>
    <w:rsid w:val="0073497C"/>
    <w:rsid w:val="00734A5B"/>
    <w:rsid w:val="007351AD"/>
    <w:rsid w:val="00735659"/>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64505"/>
    <w:rsid w:val="00771360"/>
    <w:rsid w:val="007714C8"/>
    <w:rsid w:val="0077225F"/>
    <w:rsid w:val="007725D2"/>
    <w:rsid w:val="00773F74"/>
    <w:rsid w:val="00781F0F"/>
    <w:rsid w:val="0078361C"/>
    <w:rsid w:val="00783C4E"/>
    <w:rsid w:val="00787689"/>
    <w:rsid w:val="00792E5A"/>
    <w:rsid w:val="007949D3"/>
    <w:rsid w:val="0079508C"/>
    <w:rsid w:val="00795A57"/>
    <w:rsid w:val="007968A7"/>
    <w:rsid w:val="007A36FC"/>
    <w:rsid w:val="007A4D15"/>
    <w:rsid w:val="007A7217"/>
    <w:rsid w:val="007B3802"/>
    <w:rsid w:val="007B53DE"/>
    <w:rsid w:val="007B7090"/>
    <w:rsid w:val="007B7B51"/>
    <w:rsid w:val="007C0994"/>
    <w:rsid w:val="007C123A"/>
    <w:rsid w:val="007C26F5"/>
    <w:rsid w:val="007C3F48"/>
    <w:rsid w:val="007C528B"/>
    <w:rsid w:val="007C5E2B"/>
    <w:rsid w:val="007C7AEB"/>
    <w:rsid w:val="007C7B25"/>
    <w:rsid w:val="007D2444"/>
    <w:rsid w:val="007D2D35"/>
    <w:rsid w:val="007D2DDF"/>
    <w:rsid w:val="007D4661"/>
    <w:rsid w:val="007E36D5"/>
    <w:rsid w:val="007E5C57"/>
    <w:rsid w:val="007E6098"/>
    <w:rsid w:val="007E6269"/>
    <w:rsid w:val="007E777B"/>
    <w:rsid w:val="007E7891"/>
    <w:rsid w:val="007F0031"/>
    <w:rsid w:val="007F0422"/>
    <w:rsid w:val="007F31B2"/>
    <w:rsid w:val="007F41FE"/>
    <w:rsid w:val="007F4DA1"/>
    <w:rsid w:val="00800165"/>
    <w:rsid w:val="00800BCB"/>
    <w:rsid w:val="00801668"/>
    <w:rsid w:val="008028A4"/>
    <w:rsid w:val="008040FF"/>
    <w:rsid w:val="00804B41"/>
    <w:rsid w:val="0080543F"/>
    <w:rsid w:val="0080557F"/>
    <w:rsid w:val="00806D24"/>
    <w:rsid w:val="00811D88"/>
    <w:rsid w:val="00817F21"/>
    <w:rsid w:val="00817F98"/>
    <w:rsid w:val="00825553"/>
    <w:rsid w:val="0082658F"/>
    <w:rsid w:val="008266AC"/>
    <w:rsid w:val="00830AB1"/>
    <w:rsid w:val="00832F42"/>
    <w:rsid w:val="00834841"/>
    <w:rsid w:val="00834FBA"/>
    <w:rsid w:val="00837189"/>
    <w:rsid w:val="0084178D"/>
    <w:rsid w:val="00841949"/>
    <w:rsid w:val="00841B84"/>
    <w:rsid w:val="008433DE"/>
    <w:rsid w:val="0086038A"/>
    <w:rsid w:val="00860695"/>
    <w:rsid w:val="008618A9"/>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0044"/>
    <w:rsid w:val="008C3925"/>
    <w:rsid w:val="008C39D2"/>
    <w:rsid w:val="008C7406"/>
    <w:rsid w:val="008C78EE"/>
    <w:rsid w:val="008C7CF4"/>
    <w:rsid w:val="008D1FFD"/>
    <w:rsid w:val="008D3303"/>
    <w:rsid w:val="008D38DF"/>
    <w:rsid w:val="008D494A"/>
    <w:rsid w:val="008D4A12"/>
    <w:rsid w:val="008E0911"/>
    <w:rsid w:val="008F07C4"/>
    <w:rsid w:val="008F35B4"/>
    <w:rsid w:val="008F3B77"/>
    <w:rsid w:val="008F59AE"/>
    <w:rsid w:val="0090271F"/>
    <w:rsid w:val="00902E23"/>
    <w:rsid w:val="0090397B"/>
    <w:rsid w:val="0090682A"/>
    <w:rsid w:val="00907659"/>
    <w:rsid w:val="00912D0C"/>
    <w:rsid w:val="00921599"/>
    <w:rsid w:val="00921DA4"/>
    <w:rsid w:val="009323B2"/>
    <w:rsid w:val="00933524"/>
    <w:rsid w:val="00933F20"/>
    <w:rsid w:val="0093471C"/>
    <w:rsid w:val="0093495E"/>
    <w:rsid w:val="00935961"/>
    <w:rsid w:val="00937325"/>
    <w:rsid w:val="00942EC2"/>
    <w:rsid w:val="0094358A"/>
    <w:rsid w:val="00943E15"/>
    <w:rsid w:val="00944445"/>
    <w:rsid w:val="00946E9A"/>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264"/>
    <w:rsid w:val="0099137C"/>
    <w:rsid w:val="0099318B"/>
    <w:rsid w:val="009A2F3D"/>
    <w:rsid w:val="009A3081"/>
    <w:rsid w:val="009A6192"/>
    <w:rsid w:val="009B026A"/>
    <w:rsid w:val="009B2DCE"/>
    <w:rsid w:val="009B5D10"/>
    <w:rsid w:val="009C3B7C"/>
    <w:rsid w:val="009C5EE6"/>
    <w:rsid w:val="009D2EF2"/>
    <w:rsid w:val="009D3C7E"/>
    <w:rsid w:val="009D62BA"/>
    <w:rsid w:val="009E2E11"/>
    <w:rsid w:val="009E4133"/>
    <w:rsid w:val="009F1EA5"/>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404AB"/>
    <w:rsid w:val="00A41400"/>
    <w:rsid w:val="00A4238D"/>
    <w:rsid w:val="00A4322B"/>
    <w:rsid w:val="00A45F07"/>
    <w:rsid w:val="00A500EF"/>
    <w:rsid w:val="00A5181D"/>
    <w:rsid w:val="00A52D45"/>
    <w:rsid w:val="00A53724"/>
    <w:rsid w:val="00A539A7"/>
    <w:rsid w:val="00A54BE6"/>
    <w:rsid w:val="00A554F1"/>
    <w:rsid w:val="00A56747"/>
    <w:rsid w:val="00A60819"/>
    <w:rsid w:val="00A61109"/>
    <w:rsid w:val="00A649A7"/>
    <w:rsid w:val="00A66906"/>
    <w:rsid w:val="00A705F6"/>
    <w:rsid w:val="00A71162"/>
    <w:rsid w:val="00A73EE6"/>
    <w:rsid w:val="00A74DE4"/>
    <w:rsid w:val="00A75F13"/>
    <w:rsid w:val="00A802F1"/>
    <w:rsid w:val="00A80B63"/>
    <w:rsid w:val="00A82346"/>
    <w:rsid w:val="00A83244"/>
    <w:rsid w:val="00A878F9"/>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3085"/>
    <w:rsid w:val="00AC4A9F"/>
    <w:rsid w:val="00AD18B5"/>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17F8"/>
    <w:rsid w:val="00B22A61"/>
    <w:rsid w:val="00B27218"/>
    <w:rsid w:val="00B27EA1"/>
    <w:rsid w:val="00B30869"/>
    <w:rsid w:val="00B30CC6"/>
    <w:rsid w:val="00B34135"/>
    <w:rsid w:val="00B34E45"/>
    <w:rsid w:val="00B35511"/>
    <w:rsid w:val="00B36630"/>
    <w:rsid w:val="00B406F4"/>
    <w:rsid w:val="00B418A0"/>
    <w:rsid w:val="00B4290F"/>
    <w:rsid w:val="00B47414"/>
    <w:rsid w:val="00B508C5"/>
    <w:rsid w:val="00B566B3"/>
    <w:rsid w:val="00B574C4"/>
    <w:rsid w:val="00B6298C"/>
    <w:rsid w:val="00B647DE"/>
    <w:rsid w:val="00B651AB"/>
    <w:rsid w:val="00B672B3"/>
    <w:rsid w:val="00B73B90"/>
    <w:rsid w:val="00B75886"/>
    <w:rsid w:val="00B766AD"/>
    <w:rsid w:val="00B77ECF"/>
    <w:rsid w:val="00B824C3"/>
    <w:rsid w:val="00B854E5"/>
    <w:rsid w:val="00B87F93"/>
    <w:rsid w:val="00B94C90"/>
    <w:rsid w:val="00B95427"/>
    <w:rsid w:val="00B96F2B"/>
    <w:rsid w:val="00BA339D"/>
    <w:rsid w:val="00BA6D72"/>
    <w:rsid w:val="00BB03F9"/>
    <w:rsid w:val="00BB04BA"/>
    <w:rsid w:val="00BB2AD7"/>
    <w:rsid w:val="00BB4395"/>
    <w:rsid w:val="00BB741E"/>
    <w:rsid w:val="00BC0F7D"/>
    <w:rsid w:val="00BC17CF"/>
    <w:rsid w:val="00BC440D"/>
    <w:rsid w:val="00BC4E1C"/>
    <w:rsid w:val="00BC6102"/>
    <w:rsid w:val="00BE45A5"/>
    <w:rsid w:val="00BE689F"/>
    <w:rsid w:val="00BF0399"/>
    <w:rsid w:val="00BF676F"/>
    <w:rsid w:val="00C0290E"/>
    <w:rsid w:val="00C04C2C"/>
    <w:rsid w:val="00C0797F"/>
    <w:rsid w:val="00C1185F"/>
    <w:rsid w:val="00C13332"/>
    <w:rsid w:val="00C13510"/>
    <w:rsid w:val="00C17F68"/>
    <w:rsid w:val="00C20FA2"/>
    <w:rsid w:val="00C216C7"/>
    <w:rsid w:val="00C21B79"/>
    <w:rsid w:val="00C22082"/>
    <w:rsid w:val="00C2289B"/>
    <w:rsid w:val="00C233B8"/>
    <w:rsid w:val="00C272F0"/>
    <w:rsid w:val="00C33079"/>
    <w:rsid w:val="00C34966"/>
    <w:rsid w:val="00C37764"/>
    <w:rsid w:val="00C418B0"/>
    <w:rsid w:val="00C42FD2"/>
    <w:rsid w:val="00C4762B"/>
    <w:rsid w:val="00C51C41"/>
    <w:rsid w:val="00C5237A"/>
    <w:rsid w:val="00C55E0F"/>
    <w:rsid w:val="00C56E33"/>
    <w:rsid w:val="00C626B7"/>
    <w:rsid w:val="00C627CE"/>
    <w:rsid w:val="00C6337F"/>
    <w:rsid w:val="00C64561"/>
    <w:rsid w:val="00C64566"/>
    <w:rsid w:val="00C72833"/>
    <w:rsid w:val="00C72B3F"/>
    <w:rsid w:val="00C742DD"/>
    <w:rsid w:val="00C86C2E"/>
    <w:rsid w:val="00C919EB"/>
    <w:rsid w:val="00C92B74"/>
    <w:rsid w:val="00C93010"/>
    <w:rsid w:val="00C93F40"/>
    <w:rsid w:val="00C9430B"/>
    <w:rsid w:val="00CA23B2"/>
    <w:rsid w:val="00CA3D0C"/>
    <w:rsid w:val="00CA61E1"/>
    <w:rsid w:val="00CA63AA"/>
    <w:rsid w:val="00CA6A0D"/>
    <w:rsid w:val="00CA7BBA"/>
    <w:rsid w:val="00CB2314"/>
    <w:rsid w:val="00CC0EE3"/>
    <w:rsid w:val="00CC18AB"/>
    <w:rsid w:val="00CC3749"/>
    <w:rsid w:val="00CC61FD"/>
    <w:rsid w:val="00CD2F4A"/>
    <w:rsid w:val="00CD3F15"/>
    <w:rsid w:val="00CE1D0D"/>
    <w:rsid w:val="00CE3643"/>
    <w:rsid w:val="00CE7630"/>
    <w:rsid w:val="00CF05A3"/>
    <w:rsid w:val="00CF0DE9"/>
    <w:rsid w:val="00CF3418"/>
    <w:rsid w:val="00D008A9"/>
    <w:rsid w:val="00D0138D"/>
    <w:rsid w:val="00D026D5"/>
    <w:rsid w:val="00D03DE7"/>
    <w:rsid w:val="00D15416"/>
    <w:rsid w:val="00D201FC"/>
    <w:rsid w:val="00D233FD"/>
    <w:rsid w:val="00D26BAB"/>
    <w:rsid w:val="00D31802"/>
    <w:rsid w:val="00D31941"/>
    <w:rsid w:val="00D32FD1"/>
    <w:rsid w:val="00D3360A"/>
    <w:rsid w:val="00D339BC"/>
    <w:rsid w:val="00D358C3"/>
    <w:rsid w:val="00D40CAA"/>
    <w:rsid w:val="00D41588"/>
    <w:rsid w:val="00D47EFF"/>
    <w:rsid w:val="00D53713"/>
    <w:rsid w:val="00D5469E"/>
    <w:rsid w:val="00D57283"/>
    <w:rsid w:val="00D61F07"/>
    <w:rsid w:val="00D62D60"/>
    <w:rsid w:val="00D738D6"/>
    <w:rsid w:val="00D755EB"/>
    <w:rsid w:val="00D76D08"/>
    <w:rsid w:val="00D81ACB"/>
    <w:rsid w:val="00D851E6"/>
    <w:rsid w:val="00D87119"/>
    <w:rsid w:val="00D87E00"/>
    <w:rsid w:val="00D9134D"/>
    <w:rsid w:val="00D9248E"/>
    <w:rsid w:val="00D9360C"/>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1681C"/>
    <w:rsid w:val="00E1791E"/>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7DA4"/>
    <w:rsid w:val="00E70EE9"/>
    <w:rsid w:val="00E77645"/>
    <w:rsid w:val="00E82A39"/>
    <w:rsid w:val="00E837C8"/>
    <w:rsid w:val="00E85098"/>
    <w:rsid w:val="00E8534D"/>
    <w:rsid w:val="00E87D07"/>
    <w:rsid w:val="00E90245"/>
    <w:rsid w:val="00E91E9E"/>
    <w:rsid w:val="00E95CC2"/>
    <w:rsid w:val="00E96090"/>
    <w:rsid w:val="00E9620C"/>
    <w:rsid w:val="00E96F5F"/>
    <w:rsid w:val="00E97850"/>
    <w:rsid w:val="00EA1EDB"/>
    <w:rsid w:val="00EA22F5"/>
    <w:rsid w:val="00EA318B"/>
    <w:rsid w:val="00EA7B0D"/>
    <w:rsid w:val="00EB00FE"/>
    <w:rsid w:val="00EB0609"/>
    <w:rsid w:val="00EB2A77"/>
    <w:rsid w:val="00EB42B4"/>
    <w:rsid w:val="00EB4D90"/>
    <w:rsid w:val="00EC0EDF"/>
    <w:rsid w:val="00EC3720"/>
    <w:rsid w:val="00EC4A25"/>
    <w:rsid w:val="00EC5608"/>
    <w:rsid w:val="00EC73F6"/>
    <w:rsid w:val="00ED2D16"/>
    <w:rsid w:val="00ED6ACB"/>
    <w:rsid w:val="00ED7275"/>
    <w:rsid w:val="00EE0F4B"/>
    <w:rsid w:val="00EE4A66"/>
    <w:rsid w:val="00EE581D"/>
    <w:rsid w:val="00EE70DB"/>
    <w:rsid w:val="00EF0B0C"/>
    <w:rsid w:val="00EF2BE2"/>
    <w:rsid w:val="00F01F81"/>
    <w:rsid w:val="00F025A2"/>
    <w:rsid w:val="00F0315B"/>
    <w:rsid w:val="00F04712"/>
    <w:rsid w:val="00F0531A"/>
    <w:rsid w:val="00F100DB"/>
    <w:rsid w:val="00F1253F"/>
    <w:rsid w:val="00F163BE"/>
    <w:rsid w:val="00F172EF"/>
    <w:rsid w:val="00F22147"/>
    <w:rsid w:val="00F22EC7"/>
    <w:rsid w:val="00F26D6A"/>
    <w:rsid w:val="00F27CD8"/>
    <w:rsid w:val="00F31D45"/>
    <w:rsid w:val="00F31DCF"/>
    <w:rsid w:val="00F32B16"/>
    <w:rsid w:val="00F34EEE"/>
    <w:rsid w:val="00F351C0"/>
    <w:rsid w:val="00F376F2"/>
    <w:rsid w:val="00F409FC"/>
    <w:rsid w:val="00F41ED2"/>
    <w:rsid w:val="00F42FD8"/>
    <w:rsid w:val="00F43BC0"/>
    <w:rsid w:val="00F46813"/>
    <w:rsid w:val="00F46964"/>
    <w:rsid w:val="00F504EE"/>
    <w:rsid w:val="00F5085C"/>
    <w:rsid w:val="00F525A1"/>
    <w:rsid w:val="00F5281A"/>
    <w:rsid w:val="00F53646"/>
    <w:rsid w:val="00F56C5E"/>
    <w:rsid w:val="00F60E1B"/>
    <w:rsid w:val="00F61EB8"/>
    <w:rsid w:val="00F64B0B"/>
    <w:rsid w:val="00F64E41"/>
    <w:rsid w:val="00F653B8"/>
    <w:rsid w:val="00F67B06"/>
    <w:rsid w:val="00F701ED"/>
    <w:rsid w:val="00F70EB8"/>
    <w:rsid w:val="00F72C43"/>
    <w:rsid w:val="00F7311B"/>
    <w:rsid w:val="00F7312C"/>
    <w:rsid w:val="00F74200"/>
    <w:rsid w:val="00F82492"/>
    <w:rsid w:val="00F82C21"/>
    <w:rsid w:val="00F839EA"/>
    <w:rsid w:val="00F83A29"/>
    <w:rsid w:val="00F84F04"/>
    <w:rsid w:val="00F86593"/>
    <w:rsid w:val="00F86D27"/>
    <w:rsid w:val="00F9014C"/>
    <w:rsid w:val="00F93C13"/>
    <w:rsid w:val="00F9610D"/>
    <w:rsid w:val="00F965EC"/>
    <w:rsid w:val="00FA024F"/>
    <w:rsid w:val="00FA1009"/>
    <w:rsid w:val="00FA1266"/>
    <w:rsid w:val="00FC1192"/>
    <w:rsid w:val="00FC16D5"/>
    <w:rsid w:val="00FC1D51"/>
    <w:rsid w:val="00FC6F19"/>
    <w:rsid w:val="00FC7545"/>
    <w:rsid w:val="00FC7B95"/>
    <w:rsid w:val="00FD1D98"/>
    <w:rsid w:val="00FD2A69"/>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5920"/>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6859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685920"/>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68592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85920"/>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685920"/>
    <w:pPr>
      <w:ind w:left="1701" w:hanging="1701"/>
      <w:outlineLvl w:val="4"/>
    </w:pPr>
    <w:rPr>
      <w:sz w:val="22"/>
    </w:rPr>
  </w:style>
  <w:style w:type="paragraph" w:styleId="Heading6">
    <w:name w:val="heading 6"/>
    <w:aliases w:val="T1,Header 6"/>
    <w:basedOn w:val="H6"/>
    <w:next w:val="Normal"/>
    <w:link w:val="Heading6Char"/>
    <w:qFormat/>
    <w:rsid w:val="00685920"/>
    <w:pPr>
      <w:outlineLvl w:val="5"/>
    </w:pPr>
  </w:style>
  <w:style w:type="paragraph" w:styleId="Heading7">
    <w:name w:val="heading 7"/>
    <w:basedOn w:val="H6"/>
    <w:next w:val="Normal"/>
    <w:link w:val="Heading7Char"/>
    <w:qFormat/>
    <w:rsid w:val="00685920"/>
    <w:pPr>
      <w:outlineLvl w:val="6"/>
    </w:pPr>
  </w:style>
  <w:style w:type="paragraph" w:styleId="Heading8">
    <w:name w:val="heading 8"/>
    <w:basedOn w:val="Heading1"/>
    <w:next w:val="Normal"/>
    <w:link w:val="Heading8Char"/>
    <w:qFormat/>
    <w:rsid w:val="00685920"/>
    <w:pPr>
      <w:ind w:left="0" w:firstLine="0"/>
      <w:outlineLvl w:val="7"/>
    </w:pPr>
  </w:style>
  <w:style w:type="paragraph" w:styleId="Heading9">
    <w:name w:val="heading 9"/>
    <w:basedOn w:val="Heading8"/>
    <w:next w:val="Normal"/>
    <w:link w:val="Heading9Char"/>
    <w:qFormat/>
    <w:rsid w:val="006859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685920"/>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685920"/>
    <w:pPr>
      <w:ind w:left="1418" w:hanging="1418"/>
    </w:pPr>
  </w:style>
  <w:style w:type="paragraph" w:styleId="TOC8">
    <w:name w:val="toc 8"/>
    <w:basedOn w:val="TOC1"/>
    <w:rsid w:val="00685920"/>
    <w:pPr>
      <w:spacing w:before="180"/>
      <w:ind w:left="2693" w:hanging="2693"/>
    </w:pPr>
    <w:rPr>
      <w:b/>
    </w:rPr>
  </w:style>
  <w:style w:type="paragraph" w:styleId="TOC1">
    <w:name w:val="toc 1"/>
    <w:rsid w:val="006859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5920"/>
    <w:pPr>
      <w:keepLines/>
      <w:tabs>
        <w:tab w:val="center" w:pos="4536"/>
        <w:tab w:val="right" w:pos="9072"/>
      </w:tabs>
    </w:pPr>
    <w:rPr>
      <w:noProof/>
    </w:rPr>
  </w:style>
  <w:style w:type="character" w:customStyle="1" w:styleId="ZGSM">
    <w:name w:val="ZGSM"/>
    <w:rsid w:val="0068592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8592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6859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5920"/>
    <w:pPr>
      <w:ind w:left="1701" w:hanging="1701"/>
    </w:pPr>
  </w:style>
  <w:style w:type="paragraph" w:styleId="TOC4">
    <w:name w:val="toc 4"/>
    <w:basedOn w:val="TOC3"/>
    <w:rsid w:val="00685920"/>
    <w:pPr>
      <w:ind w:left="1418" w:hanging="1418"/>
    </w:pPr>
  </w:style>
  <w:style w:type="paragraph" w:styleId="TOC3">
    <w:name w:val="toc 3"/>
    <w:basedOn w:val="TOC2"/>
    <w:rsid w:val="00685920"/>
    <w:pPr>
      <w:ind w:left="1134" w:hanging="1134"/>
    </w:pPr>
  </w:style>
  <w:style w:type="paragraph" w:styleId="TOC2">
    <w:name w:val="toc 2"/>
    <w:basedOn w:val="TOC1"/>
    <w:rsid w:val="00685920"/>
    <w:pPr>
      <w:keepNext w:val="0"/>
      <w:spacing w:before="0"/>
      <w:ind w:left="851" w:hanging="851"/>
    </w:pPr>
    <w:rPr>
      <w:sz w:val="20"/>
    </w:rPr>
  </w:style>
  <w:style w:type="paragraph" w:styleId="Footer">
    <w:name w:val="footer"/>
    <w:basedOn w:val="Header"/>
    <w:link w:val="FooterChar"/>
    <w:rsid w:val="00685920"/>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685920"/>
    <w:pPr>
      <w:outlineLvl w:val="9"/>
    </w:pPr>
  </w:style>
  <w:style w:type="paragraph" w:customStyle="1" w:styleId="NF">
    <w:name w:val="NF"/>
    <w:basedOn w:val="NO"/>
    <w:rsid w:val="00685920"/>
    <w:pPr>
      <w:keepNext/>
      <w:spacing w:after="0"/>
    </w:pPr>
    <w:rPr>
      <w:rFonts w:ascii="Arial" w:hAnsi="Arial"/>
      <w:sz w:val="18"/>
    </w:rPr>
  </w:style>
  <w:style w:type="paragraph" w:customStyle="1" w:styleId="NO">
    <w:name w:val="NO"/>
    <w:basedOn w:val="Normal"/>
    <w:link w:val="NOChar2"/>
    <w:rsid w:val="00685920"/>
    <w:pPr>
      <w:keepLines/>
      <w:ind w:left="1135" w:hanging="851"/>
    </w:pPr>
  </w:style>
  <w:style w:type="character" w:customStyle="1" w:styleId="NOChar2">
    <w:name w:val="NO Char2"/>
    <w:link w:val="NO"/>
    <w:locked/>
    <w:rsid w:val="004631E1"/>
  </w:style>
  <w:style w:type="paragraph" w:customStyle="1" w:styleId="PL">
    <w:name w:val="PL"/>
    <w:link w:val="PLChar"/>
    <w:rsid w:val="00685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685920"/>
    <w:pPr>
      <w:jc w:val="right"/>
    </w:pPr>
  </w:style>
  <w:style w:type="paragraph" w:customStyle="1" w:styleId="TAL">
    <w:name w:val="TAL"/>
    <w:basedOn w:val="Normal"/>
    <w:link w:val="TALChar"/>
    <w:qFormat/>
    <w:rsid w:val="00685920"/>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685920"/>
    <w:rPr>
      <w:b/>
    </w:rPr>
  </w:style>
  <w:style w:type="paragraph" w:customStyle="1" w:styleId="TAC">
    <w:name w:val="TAC"/>
    <w:basedOn w:val="TAL"/>
    <w:link w:val="TACCar"/>
    <w:rsid w:val="00685920"/>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6859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85920"/>
    <w:pPr>
      <w:keepLines/>
      <w:ind w:left="1702" w:hanging="1418"/>
    </w:pPr>
  </w:style>
  <w:style w:type="character" w:customStyle="1" w:styleId="EXCar">
    <w:name w:val="EX Car"/>
    <w:link w:val="EX"/>
    <w:rsid w:val="00FF02F6"/>
  </w:style>
  <w:style w:type="paragraph" w:customStyle="1" w:styleId="FP">
    <w:name w:val="FP"/>
    <w:basedOn w:val="Normal"/>
    <w:rsid w:val="00685920"/>
    <w:pPr>
      <w:spacing w:after="0"/>
    </w:pPr>
  </w:style>
  <w:style w:type="paragraph" w:customStyle="1" w:styleId="NW">
    <w:name w:val="NW"/>
    <w:basedOn w:val="NO"/>
    <w:rsid w:val="00685920"/>
    <w:pPr>
      <w:spacing w:after="0"/>
    </w:pPr>
  </w:style>
  <w:style w:type="paragraph" w:customStyle="1" w:styleId="EW">
    <w:name w:val="EW"/>
    <w:basedOn w:val="EX"/>
    <w:rsid w:val="00685920"/>
    <w:pPr>
      <w:spacing w:after="0"/>
    </w:pPr>
  </w:style>
  <w:style w:type="paragraph" w:customStyle="1" w:styleId="B10">
    <w:name w:val="B1"/>
    <w:basedOn w:val="List"/>
    <w:link w:val="B1Char2"/>
    <w:rsid w:val="00685920"/>
  </w:style>
  <w:style w:type="paragraph" w:styleId="List">
    <w:name w:val="List"/>
    <w:basedOn w:val="Normal"/>
    <w:link w:val="ListChar1"/>
    <w:rsid w:val="00685920"/>
    <w:pPr>
      <w:ind w:left="568" w:hanging="284"/>
    </w:pPr>
  </w:style>
  <w:style w:type="character" w:customStyle="1" w:styleId="B1Char2">
    <w:name w:val="B1 Char2"/>
    <w:link w:val="B10"/>
    <w:rsid w:val="004631E1"/>
  </w:style>
  <w:style w:type="paragraph" w:styleId="TOC6">
    <w:name w:val="toc 6"/>
    <w:basedOn w:val="TOC5"/>
    <w:next w:val="Normal"/>
    <w:rsid w:val="00685920"/>
    <w:pPr>
      <w:ind w:left="1985" w:hanging="1985"/>
    </w:pPr>
  </w:style>
  <w:style w:type="paragraph" w:styleId="TOC7">
    <w:name w:val="toc 7"/>
    <w:basedOn w:val="TOC6"/>
    <w:next w:val="Normal"/>
    <w:rsid w:val="00685920"/>
    <w:pPr>
      <w:ind w:left="2268" w:hanging="2268"/>
    </w:pPr>
  </w:style>
  <w:style w:type="paragraph" w:customStyle="1" w:styleId="EditorsNote">
    <w:name w:val="Editor's Note"/>
    <w:aliases w:val="EN,Editor's Noteormal"/>
    <w:basedOn w:val="NO"/>
    <w:link w:val="EditorsNoteChar"/>
    <w:rsid w:val="00685920"/>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685920"/>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6859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59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59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59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5920"/>
    <w:pPr>
      <w:ind w:left="851" w:hanging="851"/>
    </w:pPr>
  </w:style>
  <w:style w:type="paragraph" w:customStyle="1" w:styleId="ZH">
    <w:name w:val="ZH"/>
    <w:rsid w:val="006859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5920"/>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6859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85920"/>
  </w:style>
  <w:style w:type="paragraph" w:styleId="List2">
    <w:name w:val="List 2"/>
    <w:basedOn w:val="List"/>
    <w:link w:val="List2Char"/>
    <w:rsid w:val="00685920"/>
    <w:pPr>
      <w:ind w:left="851"/>
    </w:pPr>
  </w:style>
  <w:style w:type="character" w:customStyle="1" w:styleId="B2Char">
    <w:name w:val="B2 Char"/>
    <w:link w:val="B2"/>
    <w:qFormat/>
    <w:rsid w:val="004631E1"/>
  </w:style>
  <w:style w:type="paragraph" w:customStyle="1" w:styleId="B3">
    <w:name w:val="B3"/>
    <w:basedOn w:val="List3"/>
    <w:link w:val="B3Char"/>
    <w:rsid w:val="00685920"/>
  </w:style>
  <w:style w:type="paragraph" w:styleId="List3">
    <w:name w:val="List 3"/>
    <w:basedOn w:val="List2"/>
    <w:link w:val="List3Char"/>
    <w:rsid w:val="00685920"/>
    <w:pPr>
      <w:ind w:left="1135"/>
    </w:pPr>
  </w:style>
  <w:style w:type="character" w:customStyle="1" w:styleId="B3Char">
    <w:name w:val="B3 Char"/>
    <w:link w:val="B3"/>
    <w:rsid w:val="004631E1"/>
  </w:style>
  <w:style w:type="paragraph" w:customStyle="1" w:styleId="B4">
    <w:name w:val="B4"/>
    <w:basedOn w:val="List4"/>
    <w:link w:val="B4Char"/>
    <w:rsid w:val="00685920"/>
  </w:style>
  <w:style w:type="paragraph" w:styleId="List4">
    <w:name w:val="List 4"/>
    <w:basedOn w:val="List3"/>
    <w:rsid w:val="00685920"/>
    <w:pPr>
      <w:ind w:left="1418"/>
    </w:pPr>
  </w:style>
  <w:style w:type="paragraph" w:customStyle="1" w:styleId="B5">
    <w:name w:val="B5"/>
    <w:basedOn w:val="List5"/>
    <w:link w:val="B5Char"/>
    <w:rsid w:val="00685920"/>
  </w:style>
  <w:style w:type="paragraph" w:styleId="List5">
    <w:name w:val="List 5"/>
    <w:basedOn w:val="List4"/>
    <w:rsid w:val="00685920"/>
    <w:pPr>
      <w:ind w:left="1702"/>
    </w:pPr>
  </w:style>
  <w:style w:type="paragraph" w:customStyle="1" w:styleId="ZTD">
    <w:name w:val="ZTD"/>
    <w:basedOn w:val="ZB"/>
    <w:rsid w:val="00685920"/>
    <w:pPr>
      <w:framePr w:hRule="auto" w:wrap="notBeside" w:y="852"/>
    </w:pPr>
    <w:rPr>
      <w:i w:val="0"/>
      <w:sz w:val="40"/>
    </w:rPr>
  </w:style>
  <w:style w:type="paragraph" w:customStyle="1" w:styleId="ZV">
    <w:name w:val="ZV"/>
    <w:basedOn w:val="ZU"/>
    <w:rsid w:val="00685920"/>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685920"/>
    <w:pPr>
      <w:ind w:left="284"/>
    </w:pPr>
  </w:style>
  <w:style w:type="paragraph" w:styleId="Index1">
    <w:name w:val="index 1"/>
    <w:basedOn w:val="Normal"/>
    <w:rsid w:val="00685920"/>
    <w:pPr>
      <w:keepLines/>
      <w:spacing w:after="0"/>
    </w:pPr>
  </w:style>
  <w:style w:type="paragraph" w:styleId="ListNumber2">
    <w:name w:val="List Number 2"/>
    <w:basedOn w:val="ListNumber"/>
    <w:rsid w:val="00685920"/>
    <w:pPr>
      <w:ind w:left="851"/>
    </w:pPr>
  </w:style>
  <w:style w:type="paragraph" w:styleId="ListNumber">
    <w:name w:val="List Number"/>
    <w:basedOn w:val="List"/>
    <w:rsid w:val="00685920"/>
  </w:style>
  <w:style w:type="character" w:styleId="FootnoteReference">
    <w:name w:val="footnote reference"/>
    <w:rsid w:val="006859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859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685920"/>
    <w:pPr>
      <w:ind w:left="851"/>
    </w:pPr>
  </w:style>
  <w:style w:type="paragraph" w:styleId="ListBullet">
    <w:name w:val="List Bullet"/>
    <w:aliases w:val="UL"/>
    <w:basedOn w:val="List"/>
    <w:rsid w:val="00685920"/>
  </w:style>
  <w:style w:type="paragraph" w:styleId="ListBullet3">
    <w:name w:val="List Bullet 3"/>
    <w:basedOn w:val="ListBullet2"/>
    <w:rsid w:val="00685920"/>
    <w:pPr>
      <w:ind w:left="1135"/>
    </w:pPr>
  </w:style>
  <w:style w:type="paragraph" w:styleId="ListBullet4">
    <w:name w:val="List Bullet 4"/>
    <w:basedOn w:val="ListBullet3"/>
    <w:rsid w:val="00685920"/>
    <w:pPr>
      <w:ind w:left="1418"/>
    </w:pPr>
  </w:style>
  <w:style w:type="paragraph" w:styleId="ListBullet5">
    <w:name w:val="List Bullet 5"/>
    <w:basedOn w:val="ListBullet4"/>
    <w:rsid w:val="00685920"/>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29">
    <w:name w:val="No List29"/>
    <w:next w:val="NoList"/>
    <w:uiPriority w:val="99"/>
    <w:semiHidden/>
    <w:unhideWhenUsed/>
    <w:rsid w:val="00047681"/>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47681"/>
  </w:style>
  <w:style w:type="numbering" w:customStyle="1" w:styleId="NoList115">
    <w:name w:val="No List115"/>
    <w:next w:val="NoList"/>
    <w:semiHidden/>
    <w:rsid w:val="00047681"/>
  </w:style>
  <w:style w:type="numbering" w:customStyle="1" w:styleId="NoList210">
    <w:name w:val="No List210"/>
    <w:next w:val="NoList"/>
    <w:semiHidden/>
    <w:rsid w:val="00047681"/>
  </w:style>
  <w:style w:type="paragraph" w:customStyle="1" w:styleId="TOC92">
    <w:name w:val="TOC 92"/>
    <w:basedOn w:val="TOC8"/>
    <w:rsid w:val="00047681"/>
    <w:pPr>
      <w:ind w:left="1418" w:hanging="1418"/>
    </w:pPr>
    <w:rPr>
      <w:rFonts w:eastAsia="MS Mincho"/>
    </w:rPr>
  </w:style>
  <w:style w:type="numbering" w:customStyle="1" w:styleId="NoList34">
    <w:name w:val="No List34"/>
    <w:next w:val="NoList"/>
    <w:semiHidden/>
    <w:unhideWhenUsed/>
    <w:rsid w:val="00047681"/>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130">
    <w:name w:val="목록 없음13"/>
    <w:next w:val="NoList"/>
    <w:semiHidden/>
    <w:unhideWhenUsed/>
    <w:rsid w:val="00047681"/>
  </w:style>
  <w:style w:type="numbering" w:customStyle="1" w:styleId="230">
    <w:name w:val="목록 없음23"/>
    <w:next w:val="NoList"/>
    <w:semiHidden/>
    <w:rsid w:val="00047681"/>
  </w:style>
  <w:style w:type="numbering" w:customStyle="1" w:styleId="NoList44">
    <w:name w:val="No List44"/>
    <w:next w:val="NoList"/>
    <w:semiHidden/>
    <w:unhideWhenUsed/>
    <w:rsid w:val="00047681"/>
  </w:style>
  <w:style w:type="numbering" w:customStyle="1" w:styleId="NoList54">
    <w:name w:val="No List54"/>
    <w:next w:val="NoList"/>
    <w:semiHidden/>
    <w:rsid w:val="00047681"/>
  </w:style>
  <w:style w:type="numbering" w:customStyle="1" w:styleId="NoList63">
    <w:name w:val="No List63"/>
    <w:next w:val="NoList"/>
    <w:semiHidden/>
    <w:rsid w:val="00047681"/>
  </w:style>
  <w:style w:type="numbering" w:customStyle="1" w:styleId="NoList73">
    <w:name w:val="No List73"/>
    <w:next w:val="NoList"/>
    <w:semiHidden/>
    <w:rsid w:val="00047681"/>
  </w:style>
  <w:style w:type="numbering" w:customStyle="1" w:styleId="NoList213">
    <w:name w:val="No List213"/>
    <w:next w:val="NoList"/>
    <w:semiHidden/>
    <w:rsid w:val="00047681"/>
  </w:style>
  <w:style w:type="numbering" w:customStyle="1" w:styleId="NoList83">
    <w:name w:val="No List83"/>
    <w:next w:val="NoList"/>
    <w:semiHidden/>
    <w:rsid w:val="00047681"/>
  </w:style>
  <w:style w:type="numbering" w:customStyle="1" w:styleId="NoList123">
    <w:name w:val="No List123"/>
    <w:next w:val="NoList"/>
    <w:semiHidden/>
    <w:rsid w:val="00047681"/>
  </w:style>
  <w:style w:type="numbering" w:customStyle="1" w:styleId="NoList223">
    <w:name w:val="No List223"/>
    <w:next w:val="NoList"/>
    <w:semiHidden/>
    <w:rsid w:val="00047681"/>
  </w:style>
  <w:style w:type="numbering" w:customStyle="1" w:styleId="NoList93">
    <w:name w:val="No List93"/>
    <w:next w:val="NoList"/>
    <w:semiHidden/>
    <w:rsid w:val="00047681"/>
  </w:style>
  <w:style w:type="numbering" w:customStyle="1" w:styleId="NoList133">
    <w:name w:val="No List133"/>
    <w:next w:val="NoList"/>
    <w:semiHidden/>
    <w:rsid w:val="00047681"/>
  </w:style>
  <w:style w:type="numbering" w:customStyle="1" w:styleId="NoList233">
    <w:name w:val="No List233"/>
    <w:next w:val="NoList"/>
    <w:semiHidden/>
    <w:rsid w:val="00047681"/>
  </w:style>
  <w:style w:type="numbering" w:customStyle="1" w:styleId="NoList103">
    <w:name w:val="No List103"/>
    <w:next w:val="NoList"/>
    <w:semiHidden/>
    <w:rsid w:val="00047681"/>
  </w:style>
  <w:style w:type="numbering" w:customStyle="1" w:styleId="NoList143">
    <w:name w:val="No List143"/>
    <w:next w:val="NoList"/>
    <w:semiHidden/>
    <w:rsid w:val="00047681"/>
  </w:style>
  <w:style w:type="numbering" w:customStyle="1" w:styleId="NoList243">
    <w:name w:val="No List243"/>
    <w:next w:val="NoList"/>
    <w:semiHidden/>
    <w:rsid w:val="00047681"/>
  </w:style>
  <w:style w:type="numbering" w:customStyle="1" w:styleId="NoList313">
    <w:name w:val="No List313"/>
    <w:next w:val="NoList"/>
    <w:semiHidden/>
    <w:rsid w:val="00047681"/>
  </w:style>
  <w:style w:type="numbering" w:customStyle="1" w:styleId="NoList413">
    <w:name w:val="No List413"/>
    <w:next w:val="NoList"/>
    <w:semiHidden/>
    <w:rsid w:val="00047681"/>
  </w:style>
  <w:style w:type="numbering" w:customStyle="1" w:styleId="NoList513">
    <w:name w:val="No List513"/>
    <w:next w:val="NoList"/>
    <w:semiHidden/>
    <w:rsid w:val="00047681"/>
  </w:style>
  <w:style w:type="numbering" w:customStyle="1" w:styleId="NoList153">
    <w:name w:val="No List153"/>
    <w:next w:val="NoList"/>
    <w:semiHidden/>
    <w:rsid w:val="00047681"/>
  </w:style>
  <w:style w:type="numbering" w:customStyle="1" w:styleId="NoList163">
    <w:name w:val="No List163"/>
    <w:next w:val="NoList"/>
    <w:semiHidden/>
    <w:rsid w:val="00047681"/>
  </w:style>
  <w:style w:type="numbering" w:customStyle="1" w:styleId="131">
    <w:name w:val="无列表13"/>
    <w:next w:val="NoList"/>
    <w:semiHidden/>
    <w:rsid w:val="00047681"/>
  </w:style>
  <w:style w:type="numbering" w:customStyle="1" w:styleId="NoList1113">
    <w:name w:val="No List1113"/>
    <w:next w:val="NoList"/>
    <w:semiHidden/>
    <w:rsid w:val="00047681"/>
  </w:style>
  <w:style w:type="numbering" w:customStyle="1" w:styleId="NoList171">
    <w:name w:val="No List171"/>
    <w:next w:val="NoList"/>
    <w:uiPriority w:val="99"/>
    <w:semiHidden/>
    <w:unhideWhenUsed/>
    <w:rsid w:val="00047681"/>
  </w:style>
  <w:style w:type="numbering" w:customStyle="1" w:styleId="NoList181">
    <w:name w:val="No List181"/>
    <w:next w:val="NoList"/>
    <w:uiPriority w:val="99"/>
    <w:semiHidden/>
    <w:rsid w:val="00047681"/>
  </w:style>
  <w:style w:type="numbering" w:customStyle="1" w:styleId="NoList251">
    <w:name w:val="No List251"/>
    <w:next w:val="NoList"/>
    <w:semiHidden/>
    <w:rsid w:val="00047681"/>
  </w:style>
  <w:style w:type="numbering" w:customStyle="1" w:styleId="NoList321">
    <w:name w:val="No List321"/>
    <w:next w:val="NoList"/>
    <w:semiHidden/>
    <w:unhideWhenUsed/>
    <w:rsid w:val="00047681"/>
  </w:style>
  <w:style w:type="numbering" w:customStyle="1" w:styleId="1110">
    <w:name w:val="목록 없음111"/>
    <w:next w:val="NoList"/>
    <w:semiHidden/>
    <w:unhideWhenUsed/>
    <w:rsid w:val="00047681"/>
  </w:style>
  <w:style w:type="numbering" w:customStyle="1" w:styleId="2110">
    <w:name w:val="목록 없음211"/>
    <w:next w:val="NoList"/>
    <w:semiHidden/>
    <w:rsid w:val="00047681"/>
  </w:style>
  <w:style w:type="numbering" w:customStyle="1" w:styleId="NoList421">
    <w:name w:val="No List421"/>
    <w:next w:val="NoList"/>
    <w:semiHidden/>
    <w:unhideWhenUsed/>
    <w:rsid w:val="00047681"/>
  </w:style>
  <w:style w:type="numbering" w:customStyle="1" w:styleId="NoList521">
    <w:name w:val="No List521"/>
    <w:next w:val="NoList"/>
    <w:semiHidden/>
    <w:rsid w:val="00047681"/>
  </w:style>
  <w:style w:type="numbering" w:customStyle="1" w:styleId="NoList611">
    <w:name w:val="No List611"/>
    <w:next w:val="NoList"/>
    <w:semiHidden/>
    <w:rsid w:val="00047681"/>
  </w:style>
  <w:style w:type="numbering" w:customStyle="1" w:styleId="NoList711">
    <w:name w:val="No List711"/>
    <w:next w:val="NoList"/>
    <w:semiHidden/>
    <w:rsid w:val="00047681"/>
  </w:style>
  <w:style w:type="numbering" w:customStyle="1" w:styleId="NoList1121">
    <w:name w:val="No List1121"/>
    <w:next w:val="NoList"/>
    <w:semiHidden/>
    <w:rsid w:val="00047681"/>
  </w:style>
  <w:style w:type="numbering" w:customStyle="1" w:styleId="NoList2111">
    <w:name w:val="No List2111"/>
    <w:next w:val="NoList"/>
    <w:semiHidden/>
    <w:rsid w:val="00047681"/>
  </w:style>
  <w:style w:type="numbering" w:customStyle="1" w:styleId="NoList811">
    <w:name w:val="No List811"/>
    <w:next w:val="NoList"/>
    <w:semiHidden/>
    <w:rsid w:val="00047681"/>
  </w:style>
  <w:style w:type="numbering" w:customStyle="1" w:styleId="NoList1211">
    <w:name w:val="No List1211"/>
    <w:next w:val="NoList"/>
    <w:semiHidden/>
    <w:rsid w:val="00047681"/>
  </w:style>
  <w:style w:type="numbering" w:customStyle="1" w:styleId="NoList2211">
    <w:name w:val="No List2211"/>
    <w:next w:val="NoList"/>
    <w:semiHidden/>
    <w:rsid w:val="00047681"/>
  </w:style>
  <w:style w:type="numbering" w:customStyle="1" w:styleId="NoList911">
    <w:name w:val="No List911"/>
    <w:next w:val="NoList"/>
    <w:semiHidden/>
    <w:rsid w:val="00047681"/>
  </w:style>
  <w:style w:type="numbering" w:customStyle="1" w:styleId="NoList1311">
    <w:name w:val="No List1311"/>
    <w:next w:val="NoList"/>
    <w:semiHidden/>
    <w:rsid w:val="00047681"/>
  </w:style>
  <w:style w:type="numbering" w:customStyle="1" w:styleId="NoList2311">
    <w:name w:val="No List2311"/>
    <w:next w:val="NoList"/>
    <w:semiHidden/>
    <w:rsid w:val="00047681"/>
  </w:style>
  <w:style w:type="numbering" w:customStyle="1" w:styleId="NoList1011">
    <w:name w:val="No List1011"/>
    <w:next w:val="NoList"/>
    <w:semiHidden/>
    <w:rsid w:val="00047681"/>
  </w:style>
  <w:style w:type="numbering" w:customStyle="1" w:styleId="NoList1411">
    <w:name w:val="No List1411"/>
    <w:next w:val="NoList"/>
    <w:semiHidden/>
    <w:rsid w:val="00047681"/>
  </w:style>
  <w:style w:type="numbering" w:customStyle="1" w:styleId="NoList2411">
    <w:name w:val="No List2411"/>
    <w:next w:val="NoList"/>
    <w:semiHidden/>
    <w:rsid w:val="00047681"/>
  </w:style>
  <w:style w:type="numbering" w:customStyle="1" w:styleId="NoList3111">
    <w:name w:val="No List3111"/>
    <w:next w:val="NoList"/>
    <w:semiHidden/>
    <w:rsid w:val="00047681"/>
  </w:style>
  <w:style w:type="numbering" w:customStyle="1" w:styleId="NoList4111">
    <w:name w:val="No List4111"/>
    <w:next w:val="NoList"/>
    <w:semiHidden/>
    <w:rsid w:val="00047681"/>
  </w:style>
  <w:style w:type="numbering" w:customStyle="1" w:styleId="NoList5111">
    <w:name w:val="No List5111"/>
    <w:next w:val="NoList"/>
    <w:semiHidden/>
    <w:rsid w:val="00047681"/>
  </w:style>
  <w:style w:type="numbering" w:customStyle="1" w:styleId="NoList1511">
    <w:name w:val="No List1511"/>
    <w:next w:val="NoList"/>
    <w:semiHidden/>
    <w:rsid w:val="00047681"/>
  </w:style>
  <w:style w:type="numbering" w:customStyle="1" w:styleId="NoList1611">
    <w:name w:val="No List1611"/>
    <w:next w:val="NoList"/>
    <w:semiHidden/>
    <w:rsid w:val="00047681"/>
  </w:style>
  <w:style w:type="numbering" w:customStyle="1" w:styleId="1111">
    <w:name w:val="无列表111"/>
    <w:next w:val="NoList"/>
    <w:semiHidden/>
    <w:rsid w:val="00047681"/>
  </w:style>
  <w:style w:type="numbering" w:customStyle="1" w:styleId="NoList11111">
    <w:name w:val="No List11111"/>
    <w:next w:val="NoList"/>
    <w:semiHidden/>
    <w:rsid w:val="00047681"/>
  </w:style>
  <w:style w:type="numbering" w:customStyle="1" w:styleId="NoList191">
    <w:name w:val="No List191"/>
    <w:next w:val="NoList"/>
    <w:uiPriority w:val="99"/>
    <w:semiHidden/>
    <w:unhideWhenUsed/>
    <w:rsid w:val="00047681"/>
  </w:style>
  <w:style w:type="numbering" w:customStyle="1" w:styleId="NoList1101">
    <w:name w:val="No List1101"/>
    <w:next w:val="NoList"/>
    <w:uiPriority w:val="99"/>
    <w:semiHidden/>
    <w:rsid w:val="00047681"/>
  </w:style>
  <w:style w:type="numbering" w:customStyle="1" w:styleId="NoList261">
    <w:name w:val="No List261"/>
    <w:next w:val="NoList"/>
    <w:semiHidden/>
    <w:rsid w:val="00047681"/>
  </w:style>
  <w:style w:type="numbering" w:customStyle="1" w:styleId="NoList331">
    <w:name w:val="No List331"/>
    <w:next w:val="NoList"/>
    <w:semiHidden/>
    <w:unhideWhenUsed/>
    <w:rsid w:val="00047681"/>
  </w:style>
  <w:style w:type="numbering" w:customStyle="1" w:styleId="1210">
    <w:name w:val="목록 없음121"/>
    <w:next w:val="NoList"/>
    <w:semiHidden/>
    <w:unhideWhenUsed/>
    <w:rsid w:val="00047681"/>
  </w:style>
  <w:style w:type="numbering" w:customStyle="1" w:styleId="221">
    <w:name w:val="목록 없음221"/>
    <w:next w:val="NoList"/>
    <w:semiHidden/>
    <w:rsid w:val="00047681"/>
  </w:style>
  <w:style w:type="numbering" w:customStyle="1" w:styleId="NoList431">
    <w:name w:val="No List431"/>
    <w:next w:val="NoList"/>
    <w:semiHidden/>
    <w:unhideWhenUsed/>
    <w:rsid w:val="00047681"/>
  </w:style>
  <w:style w:type="numbering" w:customStyle="1" w:styleId="NoList531">
    <w:name w:val="No List531"/>
    <w:next w:val="NoList"/>
    <w:semiHidden/>
    <w:rsid w:val="00047681"/>
  </w:style>
  <w:style w:type="numbering" w:customStyle="1" w:styleId="NoList621">
    <w:name w:val="No List621"/>
    <w:next w:val="NoList"/>
    <w:semiHidden/>
    <w:rsid w:val="00047681"/>
  </w:style>
  <w:style w:type="numbering" w:customStyle="1" w:styleId="NoList721">
    <w:name w:val="No List721"/>
    <w:next w:val="NoList"/>
    <w:semiHidden/>
    <w:rsid w:val="00047681"/>
  </w:style>
  <w:style w:type="numbering" w:customStyle="1" w:styleId="NoList1131">
    <w:name w:val="No List1131"/>
    <w:next w:val="NoList"/>
    <w:semiHidden/>
    <w:rsid w:val="00047681"/>
  </w:style>
  <w:style w:type="numbering" w:customStyle="1" w:styleId="NoList2121">
    <w:name w:val="No List2121"/>
    <w:next w:val="NoList"/>
    <w:semiHidden/>
    <w:rsid w:val="00047681"/>
  </w:style>
  <w:style w:type="numbering" w:customStyle="1" w:styleId="NoList821">
    <w:name w:val="No List821"/>
    <w:next w:val="NoList"/>
    <w:semiHidden/>
    <w:rsid w:val="00047681"/>
  </w:style>
  <w:style w:type="numbering" w:customStyle="1" w:styleId="NoList1221">
    <w:name w:val="No List1221"/>
    <w:next w:val="NoList"/>
    <w:semiHidden/>
    <w:rsid w:val="00047681"/>
  </w:style>
  <w:style w:type="numbering" w:customStyle="1" w:styleId="NoList2221">
    <w:name w:val="No List2221"/>
    <w:next w:val="NoList"/>
    <w:semiHidden/>
    <w:rsid w:val="00047681"/>
  </w:style>
  <w:style w:type="numbering" w:customStyle="1" w:styleId="NoList921">
    <w:name w:val="No List921"/>
    <w:next w:val="NoList"/>
    <w:semiHidden/>
    <w:rsid w:val="00047681"/>
  </w:style>
  <w:style w:type="numbering" w:customStyle="1" w:styleId="NoList1321">
    <w:name w:val="No List1321"/>
    <w:next w:val="NoList"/>
    <w:semiHidden/>
    <w:rsid w:val="00047681"/>
  </w:style>
  <w:style w:type="numbering" w:customStyle="1" w:styleId="NoList2321">
    <w:name w:val="No List2321"/>
    <w:next w:val="NoList"/>
    <w:semiHidden/>
    <w:rsid w:val="00047681"/>
  </w:style>
  <w:style w:type="numbering" w:customStyle="1" w:styleId="NoList1021">
    <w:name w:val="No List1021"/>
    <w:next w:val="NoList"/>
    <w:semiHidden/>
    <w:rsid w:val="00047681"/>
  </w:style>
  <w:style w:type="numbering" w:customStyle="1" w:styleId="NoList1421">
    <w:name w:val="No List1421"/>
    <w:next w:val="NoList"/>
    <w:semiHidden/>
    <w:rsid w:val="00047681"/>
  </w:style>
  <w:style w:type="numbering" w:customStyle="1" w:styleId="NoList2421">
    <w:name w:val="No List2421"/>
    <w:next w:val="NoList"/>
    <w:semiHidden/>
    <w:rsid w:val="00047681"/>
  </w:style>
  <w:style w:type="numbering" w:customStyle="1" w:styleId="NoList3121">
    <w:name w:val="No List3121"/>
    <w:next w:val="NoList"/>
    <w:semiHidden/>
    <w:rsid w:val="00047681"/>
  </w:style>
  <w:style w:type="numbering" w:customStyle="1" w:styleId="NoList4121">
    <w:name w:val="No List4121"/>
    <w:next w:val="NoList"/>
    <w:semiHidden/>
    <w:rsid w:val="00047681"/>
  </w:style>
  <w:style w:type="numbering" w:customStyle="1" w:styleId="NoList5121">
    <w:name w:val="No List5121"/>
    <w:next w:val="NoList"/>
    <w:semiHidden/>
    <w:rsid w:val="00047681"/>
  </w:style>
  <w:style w:type="numbering" w:customStyle="1" w:styleId="NoList1521">
    <w:name w:val="No List1521"/>
    <w:next w:val="NoList"/>
    <w:semiHidden/>
    <w:rsid w:val="00047681"/>
  </w:style>
  <w:style w:type="numbering" w:customStyle="1" w:styleId="NoList1621">
    <w:name w:val="No List1621"/>
    <w:next w:val="NoList"/>
    <w:semiHidden/>
    <w:rsid w:val="00047681"/>
  </w:style>
  <w:style w:type="numbering" w:customStyle="1" w:styleId="1211">
    <w:name w:val="无列表121"/>
    <w:next w:val="NoList"/>
    <w:semiHidden/>
    <w:rsid w:val="00047681"/>
  </w:style>
  <w:style w:type="numbering" w:customStyle="1" w:styleId="NoList11121">
    <w:name w:val="No List11121"/>
    <w:next w:val="NoList"/>
    <w:semiHidden/>
    <w:rsid w:val="00047681"/>
  </w:style>
  <w:style w:type="numbering" w:customStyle="1" w:styleId="216">
    <w:name w:val="无列表21"/>
    <w:next w:val="NoList"/>
    <w:uiPriority w:val="99"/>
    <w:semiHidden/>
    <w:unhideWhenUsed/>
    <w:rsid w:val="00047681"/>
  </w:style>
  <w:style w:type="numbering" w:customStyle="1" w:styleId="313">
    <w:name w:val="无列表31"/>
    <w:next w:val="NoList"/>
    <w:uiPriority w:val="99"/>
    <w:semiHidden/>
    <w:unhideWhenUsed/>
    <w:rsid w:val="00047681"/>
  </w:style>
  <w:style w:type="numbering" w:customStyle="1" w:styleId="NoList201">
    <w:name w:val="No List201"/>
    <w:next w:val="NoList"/>
    <w:semiHidden/>
    <w:rsid w:val="00047681"/>
  </w:style>
  <w:style w:type="numbering" w:customStyle="1" w:styleId="NoList271">
    <w:name w:val="No List271"/>
    <w:next w:val="NoList"/>
    <w:uiPriority w:val="99"/>
    <w:semiHidden/>
    <w:unhideWhenUsed/>
    <w:rsid w:val="00047681"/>
  </w:style>
  <w:style w:type="numbering" w:customStyle="1" w:styleId="NoList281">
    <w:name w:val="No List281"/>
    <w:next w:val="NoList"/>
    <w:uiPriority w:val="99"/>
    <w:semiHidden/>
    <w:unhideWhenUsed/>
    <w:rsid w:val="00047681"/>
  </w:style>
  <w:style w:type="numbering" w:customStyle="1" w:styleId="NoList30">
    <w:name w:val="No List30"/>
    <w:next w:val="NoList"/>
    <w:uiPriority w:val="99"/>
    <w:semiHidden/>
    <w:unhideWhenUsed/>
    <w:rsid w:val="00047681"/>
  </w:style>
  <w:style w:type="numbering" w:customStyle="1" w:styleId="NoList116">
    <w:name w:val="No List116"/>
    <w:next w:val="NoList"/>
    <w:semiHidden/>
    <w:unhideWhenUsed/>
    <w:rsid w:val="00047681"/>
  </w:style>
  <w:style w:type="numbering" w:customStyle="1" w:styleId="NoList117">
    <w:name w:val="No List117"/>
    <w:next w:val="NoList"/>
    <w:semiHidden/>
    <w:rsid w:val="00047681"/>
  </w:style>
  <w:style w:type="numbering" w:customStyle="1" w:styleId="NoList214">
    <w:name w:val="No List214"/>
    <w:next w:val="NoList"/>
    <w:semiHidden/>
    <w:rsid w:val="00047681"/>
  </w:style>
  <w:style w:type="numbering" w:customStyle="1" w:styleId="NoList35">
    <w:name w:val="No List35"/>
    <w:next w:val="NoList"/>
    <w:semiHidden/>
    <w:unhideWhenUsed/>
    <w:rsid w:val="00047681"/>
  </w:style>
  <w:style w:type="numbering" w:customStyle="1" w:styleId="140">
    <w:name w:val="목록 없음14"/>
    <w:next w:val="NoList"/>
    <w:semiHidden/>
    <w:unhideWhenUsed/>
    <w:rsid w:val="00047681"/>
  </w:style>
  <w:style w:type="numbering" w:customStyle="1" w:styleId="240">
    <w:name w:val="목록 없음24"/>
    <w:next w:val="NoList"/>
    <w:semiHidden/>
    <w:rsid w:val="00047681"/>
  </w:style>
  <w:style w:type="numbering" w:customStyle="1" w:styleId="NoList45">
    <w:name w:val="No List45"/>
    <w:next w:val="NoList"/>
    <w:semiHidden/>
    <w:unhideWhenUsed/>
    <w:rsid w:val="00047681"/>
  </w:style>
  <w:style w:type="numbering" w:customStyle="1" w:styleId="NoList55">
    <w:name w:val="No List55"/>
    <w:next w:val="NoList"/>
    <w:semiHidden/>
    <w:rsid w:val="00047681"/>
  </w:style>
  <w:style w:type="numbering" w:customStyle="1" w:styleId="NoList64">
    <w:name w:val="No List64"/>
    <w:next w:val="NoList"/>
    <w:semiHidden/>
    <w:rsid w:val="00047681"/>
  </w:style>
  <w:style w:type="numbering" w:customStyle="1" w:styleId="NoList74">
    <w:name w:val="No List74"/>
    <w:next w:val="NoList"/>
    <w:semiHidden/>
    <w:rsid w:val="00047681"/>
  </w:style>
  <w:style w:type="numbering" w:customStyle="1" w:styleId="NoList215">
    <w:name w:val="No List215"/>
    <w:next w:val="NoList"/>
    <w:semiHidden/>
    <w:rsid w:val="00047681"/>
  </w:style>
  <w:style w:type="numbering" w:customStyle="1" w:styleId="NoList84">
    <w:name w:val="No List84"/>
    <w:next w:val="NoList"/>
    <w:semiHidden/>
    <w:rsid w:val="00047681"/>
  </w:style>
  <w:style w:type="numbering" w:customStyle="1" w:styleId="NoList124">
    <w:name w:val="No List124"/>
    <w:next w:val="NoList"/>
    <w:semiHidden/>
    <w:rsid w:val="00047681"/>
  </w:style>
  <w:style w:type="numbering" w:customStyle="1" w:styleId="NoList224">
    <w:name w:val="No List224"/>
    <w:next w:val="NoList"/>
    <w:semiHidden/>
    <w:rsid w:val="00047681"/>
  </w:style>
  <w:style w:type="numbering" w:customStyle="1" w:styleId="NoList94">
    <w:name w:val="No List94"/>
    <w:next w:val="NoList"/>
    <w:semiHidden/>
    <w:rsid w:val="00047681"/>
  </w:style>
  <w:style w:type="numbering" w:customStyle="1" w:styleId="NoList134">
    <w:name w:val="No List134"/>
    <w:next w:val="NoList"/>
    <w:semiHidden/>
    <w:rsid w:val="00047681"/>
  </w:style>
  <w:style w:type="numbering" w:customStyle="1" w:styleId="NoList234">
    <w:name w:val="No List234"/>
    <w:next w:val="NoList"/>
    <w:semiHidden/>
    <w:rsid w:val="00047681"/>
  </w:style>
  <w:style w:type="numbering" w:customStyle="1" w:styleId="NoList104">
    <w:name w:val="No List104"/>
    <w:next w:val="NoList"/>
    <w:semiHidden/>
    <w:rsid w:val="00047681"/>
  </w:style>
  <w:style w:type="numbering" w:customStyle="1" w:styleId="NoList144">
    <w:name w:val="No List144"/>
    <w:next w:val="NoList"/>
    <w:semiHidden/>
    <w:rsid w:val="00047681"/>
  </w:style>
  <w:style w:type="numbering" w:customStyle="1" w:styleId="NoList244">
    <w:name w:val="No List244"/>
    <w:next w:val="NoList"/>
    <w:semiHidden/>
    <w:rsid w:val="00047681"/>
  </w:style>
  <w:style w:type="numbering" w:customStyle="1" w:styleId="NoList314">
    <w:name w:val="No List314"/>
    <w:next w:val="NoList"/>
    <w:semiHidden/>
    <w:rsid w:val="00047681"/>
  </w:style>
  <w:style w:type="numbering" w:customStyle="1" w:styleId="NoList414">
    <w:name w:val="No List414"/>
    <w:next w:val="NoList"/>
    <w:semiHidden/>
    <w:rsid w:val="00047681"/>
  </w:style>
  <w:style w:type="numbering" w:customStyle="1" w:styleId="NoList514">
    <w:name w:val="No List514"/>
    <w:next w:val="NoList"/>
    <w:semiHidden/>
    <w:rsid w:val="00047681"/>
  </w:style>
  <w:style w:type="numbering" w:customStyle="1" w:styleId="NoList154">
    <w:name w:val="No List154"/>
    <w:next w:val="NoList"/>
    <w:semiHidden/>
    <w:rsid w:val="00047681"/>
  </w:style>
  <w:style w:type="numbering" w:customStyle="1" w:styleId="NoList164">
    <w:name w:val="No List164"/>
    <w:next w:val="NoList"/>
    <w:semiHidden/>
    <w:rsid w:val="00047681"/>
  </w:style>
  <w:style w:type="numbering" w:customStyle="1" w:styleId="141">
    <w:name w:val="无列表14"/>
    <w:next w:val="NoList"/>
    <w:semiHidden/>
    <w:rsid w:val="00047681"/>
  </w:style>
  <w:style w:type="numbering" w:customStyle="1" w:styleId="NoList1114">
    <w:name w:val="No List1114"/>
    <w:next w:val="NoList"/>
    <w:semiHidden/>
    <w:rsid w:val="00047681"/>
  </w:style>
  <w:style w:type="numbering" w:customStyle="1" w:styleId="NoList172">
    <w:name w:val="No List172"/>
    <w:next w:val="NoList"/>
    <w:uiPriority w:val="99"/>
    <w:semiHidden/>
    <w:unhideWhenUsed/>
    <w:rsid w:val="00047681"/>
  </w:style>
  <w:style w:type="numbering" w:customStyle="1" w:styleId="NoList182">
    <w:name w:val="No List182"/>
    <w:next w:val="NoList"/>
    <w:uiPriority w:val="99"/>
    <w:semiHidden/>
    <w:rsid w:val="00047681"/>
  </w:style>
  <w:style w:type="numbering" w:customStyle="1" w:styleId="NoList252">
    <w:name w:val="No List252"/>
    <w:next w:val="NoList"/>
    <w:semiHidden/>
    <w:rsid w:val="00047681"/>
  </w:style>
  <w:style w:type="numbering" w:customStyle="1" w:styleId="NoList322">
    <w:name w:val="No List322"/>
    <w:next w:val="NoList"/>
    <w:semiHidden/>
    <w:unhideWhenUsed/>
    <w:rsid w:val="00047681"/>
  </w:style>
  <w:style w:type="numbering" w:customStyle="1" w:styleId="112">
    <w:name w:val="목록 없음112"/>
    <w:next w:val="NoList"/>
    <w:semiHidden/>
    <w:unhideWhenUsed/>
    <w:rsid w:val="00047681"/>
  </w:style>
  <w:style w:type="numbering" w:customStyle="1" w:styleId="2120">
    <w:name w:val="목록 없음212"/>
    <w:next w:val="NoList"/>
    <w:semiHidden/>
    <w:rsid w:val="00047681"/>
  </w:style>
  <w:style w:type="numbering" w:customStyle="1" w:styleId="NoList422">
    <w:name w:val="No List422"/>
    <w:next w:val="NoList"/>
    <w:semiHidden/>
    <w:unhideWhenUsed/>
    <w:rsid w:val="00047681"/>
  </w:style>
  <w:style w:type="numbering" w:customStyle="1" w:styleId="NoList522">
    <w:name w:val="No List522"/>
    <w:next w:val="NoList"/>
    <w:semiHidden/>
    <w:rsid w:val="00047681"/>
  </w:style>
  <w:style w:type="numbering" w:customStyle="1" w:styleId="NoList612">
    <w:name w:val="No List612"/>
    <w:next w:val="NoList"/>
    <w:semiHidden/>
    <w:rsid w:val="00047681"/>
  </w:style>
  <w:style w:type="numbering" w:customStyle="1" w:styleId="NoList712">
    <w:name w:val="No List712"/>
    <w:next w:val="NoList"/>
    <w:semiHidden/>
    <w:rsid w:val="00047681"/>
  </w:style>
  <w:style w:type="numbering" w:customStyle="1" w:styleId="NoList1122">
    <w:name w:val="No List1122"/>
    <w:next w:val="NoList"/>
    <w:semiHidden/>
    <w:rsid w:val="00047681"/>
  </w:style>
  <w:style w:type="numbering" w:customStyle="1" w:styleId="NoList2112">
    <w:name w:val="No List2112"/>
    <w:next w:val="NoList"/>
    <w:semiHidden/>
    <w:rsid w:val="00047681"/>
  </w:style>
  <w:style w:type="numbering" w:customStyle="1" w:styleId="NoList812">
    <w:name w:val="No List812"/>
    <w:next w:val="NoList"/>
    <w:semiHidden/>
    <w:rsid w:val="00047681"/>
  </w:style>
  <w:style w:type="numbering" w:customStyle="1" w:styleId="NoList1212">
    <w:name w:val="No List1212"/>
    <w:next w:val="NoList"/>
    <w:semiHidden/>
    <w:rsid w:val="00047681"/>
  </w:style>
  <w:style w:type="numbering" w:customStyle="1" w:styleId="NoList2212">
    <w:name w:val="No List2212"/>
    <w:next w:val="NoList"/>
    <w:semiHidden/>
    <w:rsid w:val="00047681"/>
  </w:style>
  <w:style w:type="numbering" w:customStyle="1" w:styleId="NoList912">
    <w:name w:val="No List912"/>
    <w:next w:val="NoList"/>
    <w:semiHidden/>
    <w:rsid w:val="00047681"/>
  </w:style>
  <w:style w:type="numbering" w:customStyle="1" w:styleId="NoList1312">
    <w:name w:val="No List1312"/>
    <w:next w:val="NoList"/>
    <w:semiHidden/>
    <w:rsid w:val="00047681"/>
  </w:style>
  <w:style w:type="numbering" w:customStyle="1" w:styleId="NoList2312">
    <w:name w:val="No List2312"/>
    <w:next w:val="NoList"/>
    <w:semiHidden/>
    <w:rsid w:val="00047681"/>
  </w:style>
  <w:style w:type="numbering" w:customStyle="1" w:styleId="NoList1012">
    <w:name w:val="No List1012"/>
    <w:next w:val="NoList"/>
    <w:semiHidden/>
    <w:rsid w:val="00047681"/>
  </w:style>
  <w:style w:type="numbering" w:customStyle="1" w:styleId="NoList1412">
    <w:name w:val="No List1412"/>
    <w:next w:val="NoList"/>
    <w:semiHidden/>
    <w:rsid w:val="00047681"/>
  </w:style>
  <w:style w:type="numbering" w:customStyle="1" w:styleId="NoList2412">
    <w:name w:val="No List2412"/>
    <w:next w:val="NoList"/>
    <w:semiHidden/>
    <w:rsid w:val="00047681"/>
  </w:style>
  <w:style w:type="numbering" w:customStyle="1" w:styleId="NoList3112">
    <w:name w:val="No List3112"/>
    <w:next w:val="NoList"/>
    <w:semiHidden/>
    <w:rsid w:val="00047681"/>
  </w:style>
  <w:style w:type="numbering" w:customStyle="1" w:styleId="NoList4112">
    <w:name w:val="No List4112"/>
    <w:next w:val="NoList"/>
    <w:semiHidden/>
    <w:rsid w:val="00047681"/>
  </w:style>
  <w:style w:type="numbering" w:customStyle="1" w:styleId="NoList5112">
    <w:name w:val="No List5112"/>
    <w:next w:val="NoList"/>
    <w:semiHidden/>
    <w:rsid w:val="00047681"/>
  </w:style>
  <w:style w:type="numbering" w:customStyle="1" w:styleId="NoList1512">
    <w:name w:val="No List1512"/>
    <w:next w:val="NoList"/>
    <w:semiHidden/>
    <w:rsid w:val="00047681"/>
  </w:style>
  <w:style w:type="numbering" w:customStyle="1" w:styleId="NoList1612">
    <w:name w:val="No List1612"/>
    <w:next w:val="NoList"/>
    <w:semiHidden/>
    <w:rsid w:val="00047681"/>
  </w:style>
  <w:style w:type="numbering" w:customStyle="1" w:styleId="1120">
    <w:name w:val="无列表112"/>
    <w:next w:val="NoList"/>
    <w:semiHidden/>
    <w:rsid w:val="00047681"/>
  </w:style>
  <w:style w:type="numbering" w:customStyle="1" w:styleId="NoList11112">
    <w:name w:val="No List11112"/>
    <w:next w:val="NoList"/>
    <w:semiHidden/>
    <w:rsid w:val="00047681"/>
  </w:style>
  <w:style w:type="numbering" w:customStyle="1" w:styleId="NoList192">
    <w:name w:val="No List192"/>
    <w:next w:val="NoList"/>
    <w:uiPriority w:val="99"/>
    <w:semiHidden/>
    <w:unhideWhenUsed/>
    <w:rsid w:val="00047681"/>
  </w:style>
  <w:style w:type="numbering" w:customStyle="1" w:styleId="NoList1102">
    <w:name w:val="No List1102"/>
    <w:next w:val="NoList"/>
    <w:uiPriority w:val="99"/>
    <w:semiHidden/>
    <w:rsid w:val="00047681"/>
  </w:style>
  <w:style w:type="numbering" w:customStyle="1" w:styleId="NoList262">
    <w:name w:val="No List262"/>
    <w:next w:val="NoList"/>
    <w:semiHidden/>
    <w:rsid w:val="00047681"/>
  </w:style>
  <w:style w:type="numbering" w:customStyle="1" w:styleId="NoList332">
    <w:name w:val="No List332"/>
    <w:next w:val="NoList"/>
    <w:semiHidden/>
    <w:unhideWhenUsed/>
    <w:rsid w:val="00047681"/>
  </w:style>
  <w:style w:type="numbering" w:customStyle="1" w:styleId="122">
    <w:name w:val="목록 없음122"/>
    <w:next w:val="NoList"/>
    <w:semiHidden/>
    <w:unhideWhenUsed/>
    <w:rsid w:val="00047681"/>
  </w:style>
  <w:style w:type="numbering" w:customStyle="1" w:styleId="222">
    <w:name w:val="목록 없음222"/>
    <w:next w:val="NoList"/>
    <w:semiHidden/>
    <w:rsid w:val="00047681"/>
  </w:style>
  <w:style w:type="numbering" w:customStyle="1" w:styleId="NoList432">
    <w:name w:val="No List432"/>
    <w:next w:val="NoList"/>
    <w:semiHidden/>
    <w:unhideWhenUsed/>
    <w:rsid w:val="00047681"/>
  </w:style>
  <w:style w:type="numbering" w:customStyle="1" w:styleId="NoList532">
    <w:name w:val="No List532"/>
    <w:next w:val="NoList"/>
    <w:semiHidden/>
    <w:rsid w:val="00047681"/>
  </w:style>
  <w:style w:type="numbering" w:customStyle="1" w:styleId="NoList622">
    <w:name w:val="No List622"/>
    <w:next w:val="NoList"/>
    <w:semiHidden/>
    <w:rsid w:val="00047681"/>
  </w:style>
  <w:style w:type="numbering" w:customStyle="1" w:styleId="NoList722">
    <w:name w:val="No List722"/>
    <w:next w:val="NoList"/>
    <w:semiHidden/>
    <w:rsid w:val="00047681"/>
  </w:style>
  <w:style w:type="numbering" w:customStyle="1" w:styleId="NoList1132">
    <w:name w:val="No List1132"/>
    <w:next w:val="NoList"/>
    <w:semiHidden/>
    <w:rsid w:val="00047681"/>
  </w:style>
  <w:style w:type="numbering" w:customStyle="1" w:styleId="NoList2122">
    <w:name w:val="No List2122"/>
    <w:next w:val="NoList"/>
    <w:semiHidden/>
    <w:rsid w:val="00047681"/>
  </w:style>
  <w:style w:type="numbering" w:customStyle="1" w:styleId="NoList822">
    <w:name w:val="No List822"/>
    <w:next w:val="NoList"/>
    <w:semiHidden/>
    <w:rsid w:val="00047681"/>
  </w:style>
  <w:style w:type="numbering" w:customStyle="1" w:styleId="NoList1222">
    <w:name w:val="No List1222"/>
    <w:next w:val="NoList"/>
    <w:semiHidden/>
    <w:rsid w:val="00047681"/>
  </w:style>
  <w:style w:type="numbering" w:customStyle="1" w:styleId="NoList2222">
    <w:name w:val="No List2222"/>
    <w:next w:val="NoList"/>
    <w:semiHidden/>
    <w:rsid w:val="00047681"/>
  </w:style>
  <w:style w:type="numbering" w:customStyle="1" w:styleId="NoList922">
    <w:name w:val="No List922"/>
    <w:next w:val="NoList"/>
    <w:semiHidden/>
    <w:rsid w:val="00047681"/>
  </w:style>
  <w:style w:type="numbering" w:customStyle="1" w:styleId="NoList1322">
    <w:name w:val="No List1322"/>
    <w:next w:val="NoList"/>
    <w:semiHidden/>
    <w:rsid w:val="00047681"/>
  </w:style>
  <w:style w:type="numbering" w:customStyle="1" w:styleId="NoList2322">
    <w:name w:val="No List2322"/>
    <w:next w:val="NoList"/>
    <w:semiHidden/>
    <w:rsid w:val="00047681"/>
  </w:style>
  <w:style w:type="numbering" w:customStyle="1" w:styleId="NoList1022">
    <w:name w:val="No List1022"/>
    <w:next w:val="NoList"/>
    <w:semiHidden/>
    <w:rsid w:val="00047681"/>
  </w:style>
  <w:style w:type="numbering" w:customStyle="1" w:styleId="NoList1422">
    <w:name w:val="No List1422"/>
    <w:next w:val="NoList"/>
    <w:semiHidden/>
    <w:rsid w:val="00047681"/>
  </w:style>
  <w:style w:type="numbering" w:customStyle="1" w:styleId="NoList2422">
    <w:name w:val="No List2422"/>
    <w:next w:val="NoList"/>
    <w:semiHidden/>
    <w:rsid w:val="00047681"/>
  </w:style>
  <w:style w:type="numbering" w:customStyle="1" w:styleId="NoList3122">
    <w:name w:val="No List3122"/>
    <w:next w:val="NoList"/>
    <w:semiHidden/>
    <w:rsid w:val="00047681"/>
  </w:style>
  <w:style w:type="numbering" w:customStyle="1" w:styleId="NoList4122">
    <w:name w:val="No List4122"/>
    <w:next w:val="NoList"/>
    <w:semiHidden/>
    <w:rsid w:val="00047681"/>
  </w:style>
  <w:style w:type="numbering" w:customStyle="1" w:styleId="NoList5122">
    <w:name w:val="No List5122"/>
    <w:next w:val="NoList"/>
    <w:semiHidden/>
    <w:rsid w:val="00047681"/>
  </w:style>
  <w:style w:type="numbering" w:customStyle="1" w:styleId="NoList1522">
    <w:name w:val="No List1522"/>
    <w:next w:val="NoList"/>
    <w:semiHidden/>
    <w:rsid w:val="00047681"/>
  </w:style>
  <w:style w:type="numbering" w:customStyle="1" w:styleId="NoList1622">
    <w:name w:val="No List1622"/>
    <w:next w:val="NoList"/>
    <w:semiHidden/>
    <w:rsid w:val="00047681"/>
  </w:style>
  <w:style w:type="numbering" w:customStyle="1" w:styleId="1220">
    <w:name w:val="无列表122"/>
    <w:next w:val="NoList"/>
    <w:semiHidden/>
    <w:rsid w:val="00047681"/>
  </w:style>
  <w:style w:type="numbering" w:customStyle="1" w:styleId="NoList11122">
    <w:name w:val="No List11122"/>
    <w:next w:val="NoList"/>
    <w:semiHidden/>
    <w:rsid w:val="00047681"/>
  </w:style>
  <w:style w:type="numbering" w:customStyle="1" w:styleId="223">
    <w:name w:val="无列表22"/>
    <w:next w:val="NoList"/>
    <w:uiPriority w:val="99"/>
    <w:semiHidden/>
    <w:unhideWhenUsed/>
    <w:rsid w:val="00047681"/>
  </w:style>
  <w:style w:type="numbering" w:customStyle="1" w:styleId="320">
    <w:name w:val="无列表32"/>
    <w:next w:val="NoList"/>
    <w:uiPriority w:val="99"/>
    <w:semiHidden/>
    <w:unhideWhenUsed/>
    <w:rsid w:val="00047681"/>
  </w:style>
  <w:style w:type="numbering" w:customStyle="1" w:styleId="NoList202">
    <w:name w:val="No List202"/>
    <w:next w:val="NoList"/>
    <w:semiHidden/>
    <w:rsid w:val="00047681"/>
  </w:style>
  <w:style w:type="numbering" w:customStyle="1" w:styleId="NoList272">
    <w:name w:val="No List272"/>
    <w:next w:val="NoList"/>
    <w:uiPriority w:val="99"/>
    <w:semiHidden/>
    <w:unhideWhenUsed/>
    <w:rsid w:val="00047681"/>
  </w:style>
  <w:style w:type="numbering" w:customStyle="1" w:styleId="NoList282">
    <w:name w:val="No List282"/>
    <w:next w:val="NoList"/>
    <w:uiPriority w:val="99"/>
    <w:semiHidden/>
    <w:unhideWhenUsed/>
    <w:rsid w:val="00047681"/>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36">
    <w:name w:val="No List36"/>
    <w:next w:val="NoList"/>
    <w:uiPriority w:val="99"/>
    <w:semiHidden/>
    <w:unhideWhenUsed/>
    <w:rsid w:val="00047681"/>
  </w:style>
  <w:style w:type="numbering" w:customStyle="1" w:styleId="NoList118">
    <w:name w:val="No List118"/>
    <w:next w:val="NoList"/>
    <w:semiHidden/>
    <w:unhideWhenUsed/>
    <w:rsid w:val="00047681"/>
  </w:style>
  <w:style w:type="numbering" w:customStyle="1" w:styleId="NoList119">
    <w:name w:val="No List119"/>
    <w:next w:val="NoList"/>
    <w:semiHidden/>
    <w:rsid w:val="00047681"/>
  </w:style>
  <w:style w:type="numbering" w:customStyle="1" w:styleId="NoList216">
    <w:name w:val="No List216"/>
    <w:next w:val="NoList"/>
    <w:semiHidden/>
    <w:rsid w:val="00047681"/>
  </w:style>
  <w:style w:type="numbering" w:customStyle="1" w:styleId="NoList37">
    <w:name w:val="No List37"/>
    <w:next w:val="NoList"/>
    <w:semiHidden/>
    <w:unhideWhenUsed/>
    <w:rsid w:val="00047681"/>
  </w:style>
  <w:style w:type="numbering" w:customStyle="1" w:styleId="150">
    <w:name w:val="목록 없음15"/>
    <w:next w:val="NoList"/>
    <w:semiHidden/>
    <w:unhideWhenUsed/>
    <w:rsid w:val="00047681"/>
  </w:style>
  <w:style w:type="numbering" w:customStyle="1" w:styleId="250">
    <w:name w:val="목록 없음25"/>
    <w:next w:val="NoList"/>
    <w:semiHidden/>
    <w:rsid w:val="00047681"/>
  </w:style>
  <w:style w:type="numbering" w:customStyle="1" w:styleId="NoList46">
    <w:name w:val="No List46"/>
    <w:next w:val="NoList"/>
    <w:semiHidden/>
    <w:unhideWhenUsed/>
    <w:rsid w:val="00047681"/>
  </w:style>
  <w:style w:type="numbering" w:customStyle="1" w:styleId="NoList56">
    <w:name w:val="No List56"/>
    <w:next w:val="NoList"/>
    <w:semiHidden/>
    <w:rsid w:val="00047681"/>
  </w:style>
  <w:style w:type="numbering" w:customStyle="1" w:styleId="NoList65">
    <w:name w:val="No List65"/>
    <w:next w:val="NoList"/>
    <w:semiHidden/>
    <w:rsid w:val="00047681"/>
  </w:style>
  <w:style w:type="numbering" w:customStyle="1" w:styleId="NoList75">
    <w:name w:val="No List75"/>
    <w:next w:val="NoList"/>
    <w:semiHidden/>
    <w:rsid w:val="00047681"/>
  </w:style>
  <w:style w:type="numbering" w:customStyle="1" w:styleId="NoList217">
    <w:name w:val="No List217"/>
    <w:next w:val="NoList"/>
    <w:semiHidden/>
    <w:rsid w:val="00047681"/>
  </w:style>
  <w:style w:type="numbering" w:customStyle="1" w:styleId="NoList85">
    <w:name w:val="No List85"/>
    <w:next w:val="NoList"/>
    <w:semiHidden/>
    <w:rsid w:val="00047681"/>
  </w:style>
  <w:style w:type="numbering" w:customStyle="1" w:styleId="NoList125">
    <w:name w:val="No List125"/>
    <w:next w:val="NoList"/>
    <w:semiHidden/>
    <w:rsid w:val="00047681"/>
  </w:style>
  <w:style w:type="numbering" w:customStyle="1" w:styleId="NoList225">
    <w:name w:val="No List225"/>
    <w:next w:val="NoList"/>
    <w:semiHidden/>
    <w:rsid w:val="00047681"/>
  </w:style>
  <w:style w:type="numbering" w:customStyle="1" w:styleId="NoList95">
    <w:name w:val="No List95"/>
    <w:next w:val="NoList"/>
    <w:semiHidden/>
    <w:rsid w:val="00047681"/>
  </w:style>
  <w:style w:type="numbering" w:customStyle="1" w:styleId="NoList135">
    <w:name w:val="No List135"/>
    <w:next w:val="NoList"/>
    <w:semiHidden/>
    <w:rsid w:val="00047681"/>
  </w:style>
  <w:style w:type="numbering" w:customStyle="1" w:styleId="NoList235">
    <w:name w:val="No List235"/>
    <w:next w:val="NoList"/>
    <w:semiHidden/>
    <w:rsid w:val="00047681"/>
  </w:style>
  <w:style w:type="numbering" w:customStyle="1" w:styleId="NoList105">
    <w:name w:val="No List105"/>
    <w:next w:val="NoList"/>
    <w:semiHidden/>
    <w:rsid w:val="00047681"/>
  </w:style>
  <w:style w:type="numbering" w:customStyle="1" w:styleId="NoList145">
    <w:name w:val="No List145"/>
    <w:next w:val="NoList"/>
    <w:semiHidden/>
    <w:rsid w:val="00047681"/>
  </w:style>
  <w:style w:type="numbering" w:customStyle="1" w:styleId="NoList245">
    <w:name w:val="No List245"/>
    <w:next w:val="NoList"/>
    <w:semiHidden/>
    <w:rsid w:val="00047681"/>
  </w:style>
  <w:style w:type="numbering" w:customStyle="1" w:styleId="NoList315">
    <w:name w:val="No List315"/>
    <w:next w:val="NoList"/>
    <w:semiHidden/>
    <w:rsid w:val="00047681"/>
  </w:style>
  <w:style w:type="numbering" w:customStyle="1" w:styleId="NoList415">
    <w:name w:val="No List415"/>
    <w:next w:val="NoList"/>
    <w:semiHidden/>
    <w:rsid w:val="00047681"/>
  </w:style>
  <w:style w:type="numbering" w:customStyle="1" w:styleId="NoList515">
    <w:name w:val="No List515"/>
    <w:next w:val="NoList"/>
    <w:semiHidden/>
    <w:rsid w:val="00047681"/>
  </w:style>
  <w:style w:type="numbering" w:customStyle="1" w:styleId="NoList155">
    <w:name w:val="No List155"/>
    <w:next w:val="NoList"/>
    <w:semiHidden/>
    <w:rsid w:val="00047681"/>
  </w:style>
  <w:style w:type="numbering" w:customStyle="1" w:styleId="NoList165">
    <w:name w:val="No List165"/>
    <w:next w:val="NoList"/>
    <w:semiHidden/>
    <w:rsid w:val="00047681"/>
  </w:style>
  <w:style w:type="numbering" w:customStyle="1" w:styleId="151">
    <w:name w:val="无列表15"/>
    <w:next w:val="NoList"/>
    <w:semiHidden/>
    <w:rsid w:val="00047681"/>
  </w:style>
  <w:style w:type="numbering" w:customStyle="1" w:styleId="NoList1115">
    <w:name w:val="No List1115"/>
    <w:next w:val="NoList"/>
    <w:semiHidden/>
    <w:rsid w:val="00047681"/>
  </w:style>
  <w:style w:type="numbering" w:customStyle="1" w:styleId="NoList173">
    <w:name w:val="No List173"/>
    <w:next w:val="NoList"/>
    <w:uiPriority w:val="99"/>
    <w:semiHidden/>
    <w:unhideWhenUsed/>
    <w:rsid w:val="00047681"/>
  </w:style>
  <w:style w:type="numbering" w:customStyle="1" w:styleId="NoList183">
    <w:name w:val="No List183"/>
    <w:next w:val="NoList"/>
    <w:uiPriority w:val="99"/>
    <w:semiHidden/>
    <w:rsid w:val="00047681"/>
  </w:style>
  <w:style w:type="numbering" w:customStyle="1" w:styleId="NoList253">
    <w:name w:val="No List253"/>
    <w:next w:val="NoList"/>
    <w:semiHidden/>
    <w:rsid w:val="00047681"/>
  </w:style>
  <w:style w:type="numbering" w:customStyle="1" w:styleId="NoList323">
    <w:name w:val="No List323"/>
    <w:next w:val="NoList"/>
    <w:semiHidden/>
    <w:unhideWhenUsed/>
    <w:rsid w:val="00047681"/>
  </w:style>
  <w:style w:type="numbering" w:customStyle="1" w:styleId="113">
    <w:name w:val="목록 없음113"/>
    <w:next w:val="NoList"/>
    <w:semiHidden/>
    <w:unhideWhenUsed/>
    <w:rsid w:val="00047681"/>
  </w:style>
  <w:style w:type="numbering" w:customStyle="1" w:styleId="2130">
    <w:name w:val="목록 없음213"/>
    <w:next w:val="NoList"/>
    <w:semiHidden/>
    <w:rsid w:val="00047681"/>
  </w:style>
  <w:style w:type="numbering" w:customStyle="1" w:styleId="NoList423">
    <w:name w:val="No List423"/>
    <w:next w:val="NoList"/>
    <w:semiHidden/>
    <w:unhideWhenUsed/>
    <w:rsid w:val="00047681"/>
  </w:style>
  <w:style w:type="numbering" w:customStyle="1" w:styleId="NoList523">
    <w:name w:val="No List523"/>
    <w:next w:val="NoList"/>
    <w:semiHidden/>
    <w:rsid w:val="00047681"/>
  </w:style>
  <w:style w:type="numbering" w:customStyle="1" w:styleId="NoList613">
    <w:name w:val="No List613"/>
    <w:next w:val="NoList"/>
    <w:semiHidden/>
    <w:rsid w:val="00047681"/>
  </w:style>
  <w:style w:type="numbering" w:customStyle="1" w:styleId="NoList713">
    <w:name w:val="No List713"/>
    <w:next w:val="NoList"/>
    <w:semiHidden/>
    <w:rsid w:val="00047681"/>
  </w:style>
  <w:style w:type="numbering" w:customStyle="1" w:styleId="NoList1123">
    <w:name w:val="No List1123"/>
    <w:next w:val="NoList"/>
    <w:semiHidden/>
    <w:rsid w:val="00047681"/>
  </w:style>
  <w:style w:type="numbering" w:customStyle="1" w:styleId="NoList2113">
    <w:name w:val="No List2113"/>
    <w:next w:val="NoList"/>
    <w:semiHidden/>
    <w:rsid w:val="00047681"/>
  </w:style>
  <w:style w:type="numbering" w:customStyle="1" w:styleId="NoList813">
    <w:name w:val="No List813"/>
    <w:next w:val="NoList"/>
    <w:semiHidden/>
    <w:rsid w:val="00047681"/>
  </w:style>
  <w:style w:type="numbering" w:customStyle="1" w:styleId="NoList1213">
    <w:name w:val="No List1213"/>
    <w:next w:val="NoList"/>
    <w:semiHidden/>
    <w:rsid w:val="00047681"/>
  </w:style>
  <w:style w:type="numbering" w:customStyle="1" w:styleId="NoList2213">
    <w:name w:val="No List2213"/>
    <w:next w:val="NoList"/>
    <w:semiHidden/>
    <w:rsid w:val="00047681"/>
  </w:style>
  <w:style w:type="numbering" w:customStyle="1" w:styleId="NoList913">
    <w:name w:val="No List913"/>
    <w:next w:val="NoList"/>
    <w:semiHidden/>
    <w:rsid w:val="00047681"/>
  </w:style>
  <w:style w:type="numbering" w:customStyle="1" w:styleId="NoList1313">
    <w:name w:val="No List1313"/>
    <w:next w:val="NoList"/>
    <w:semiHidden/>
    <w:rsid w:val="00047681"/>
  </w:style>
  <w:style w:type="numbering" w:customStyle="1" w:styleId="NoList2313">
    <w:name w:val="No List2313"/>
    <w:next w:val="NoList"/>
    <w:semiHidden/>
    <w:rsid w:val="00047681"/>
  </w:style>
  <w:style w:type="numbering" w:customStyle="1" w:styleId="NoList1013">
    <w:name w:val="No List1013"/>
    <w:next w:val="NoList"/>
    <w:semiHidden/>
    <w:rsid w:val="00047681"/>
  </w:style>
  <w:style w:type="numbering" w:customStyle="1" w:styleId="NoList1413">
    <w:name w:val="No List1413"/>
    <w:next w:val="NoList"/>
    <w:semiHidden/>
    <w:rsid w:val="00047681"/>
  </w:style>
  <w:style w:type="numbering" w:customStyle="1" w:styleId="NoList2413">
    <w:name w:val="No List2413"/>
    <w:next w:val="NoList"/>
    <w:semiHidden/>
    <w:rsid w:val="00047681"/>
  </w:style>
  <w:style w:type="numbering" w:customStyle="1" w:styleId="NoList3113">
    <w:name w:val="No List3113"/>
    <w:next w:val="NoList"/>
    <w:semiHidden/>
    <w:rsid w:val="00047681"/>
  </w:style>
  <w:style w:type="numbering" w:customStyle="1" w:styleId="NoList4113">
    <w:name w:val="No List4113"/>
    <w:next w:val="NoList"/>
    <w:semiHidden/>
    <w:rsid w:val="00047681"/>
  </w:style>
  <w:style w:type="numbering" w:customStyle="1" w:styleId="NoList5113">
    <w:name w:val="No List5113"/>
    <w:next w:val="NoList"/>
    <w:semiHidden/>
    <w:rsid w:val="00047681"/>
  </w:style>
  <w:style w:type="numbering" w:customStyle="1" w:styleId="NoList1513">
    <w:name w:val="No List1513"/>
    <w:next w:val="NoList"/>
    <w:semiHidden/>
    <w:rsid w:val="00047681"/>
  </w:style>
  <w:style w:type="numbering" w:customStyle="1" w:styleId="NoList1613">
    <w:name w:val="No List1613"/>
    <w:next w:val="NoList"/>
    <w:semiHidden/>
    <w:rsid w:val="00047681"/>
  </w:style>
  <w:style w:type="numbering" w:customStyle="1" w:styleId="1130">
    <w:name w:val="无列表113"/>
    <w:next w:val="NoList"/>
    <w:semiHidden/>
    <w:rsid w:val="00047681"/>
  </w:style>
  <w:style w:type="numbering" w:customStyle="1" w:styleId="NoList11113">
    <w:name w:val="No List11113"/>
    <w:next w:val="NoList"/>
    <w:semiHidden/>
    <w:rsid w:val="00047681"/>
  </w:style>
  <w:style w:type="numbering" w:customStyle="1" w:styleId="NoList193">
    <w:name w:val="No List193"/>
    <w:next w:val="NoList"/>
    <w:uiPriority w:val="99"/>
    <w:semiHidden/>
    <w:unhideWhenUsed/>
    <w:rsid w:val="00047681"/>
  </w:style>
  <w:style w:type="numbering" w:customStyle="1" w:styleId="NoList1103">
    <w:name w:val="No List1103"/>
    <w:next w:val="NoList"/>
    <w:uiPriority w:val="99"/>
    <w:semiHidden/>
    <w:rsid w:val="00047681"/>
  </w:style>
  <w:style w:type="numbering" w:customStyle="1" w:styleId="NoList263">
    <w:name w:val="No List263"/>
    <w:next w:val="NoList"/>
    <w:semiHidden/>
    <w:rsid w:val="00047681"/>
  </w:style>
  <w:style w:type="numbering" w:customStyle="1" w:styleId="NoList333">
    <w:name w:val="No List333"/>
    <w:next w:val="NoList"/>
    <w:semiHidden/>
    <w:unhideWhenUsed/>
    <w:rsid w:val="00047681"/>
  </w:style>
  <w:style w:type="numbering" w:customStyle="1" w:styleId="123">
    <w:name w:val="목록 없음123"/>
    <w:next w:val="NoList"/>
    <w:semiHidden/>
    <w:unhideWhenUsed/>
    <w:rsid w:val="00047681"/>
  </w:style>
  <w:style w:type="numbering" w:customStyle="1" w:styleId="2230">
    <w:name w:val="목록 없음223"/>
    <w:next w:val="NoList"/>
    <w:semiHidden/>
    <w:rsid w:val="00047681"/>
  </w:style>
  <w:style w:type="numbering" w:customStyle="1" w:styleId="NoList433">
    <w:name w:val="No List433"/>
    <w:next w:val="NoList"/>
    <w:semiHidden/>
    <w:unhideWhenUsed/>
    <w:rsid w:val="00047681"/>
  </w:style>
  <w:style w:type="numbering" w:customStyle="1" w:styleId="NoList533">
    <w:name w:val="No List533"/>
    <w:next w:val="NoList"/>
    <w:semiHidden/>
    <w:rsid w:val="00047681"/>
  </w:style>
  <w:style w:type="numbering" w:customStyle="1" w:styleId="NoList623">
    <w:name w:val="No List623"/>
    <w:next w:val="NoList"/>
    <w:semiHidden/>
    <w:rsid w:val="00047681"/>
  </w:style>
  <w:style w:type="numbering" w:customStyle="1" w:styleId="NoList723">
    <w:name w:val="No List723"/>
    <w:next w:val="NoList"/>
    <w:semiHidden/>
    <w:rsid w:val="00047681"/>
  </w:style>
  <w:style w:type="numbering" w:customStyle="1" w:styleId="NoList1133">
    <w:name w:val="No List1133"/>
    <w:next w:val="NoList"/>
    <w:semiHidden/>
    <w:rsid w:val="00047681"/>
  </w:style>
  <w:style w:type="numbering" w:customStyle="1" w:styleId="NoList2123">
    <w:name w:val="No List2123"/>
    <w:next w:val="NoList"/>
    <w:semiHidden/>
    <w:rsid w:val="00047681"/>
  </w:style>
  <w:style w:type="numbering" w:customStyle="1" w:styleId="NoList823">
    <w:name w:val="No List823"/>
    <w:next w:val="NoList"/>
    <w:semiHidden/>
    <w:rsid w:val="00047681"/>
  </w:style>
  <w:style w:type="numbering" w:customStyle="1" w:styleId="NoList1223">
    <w:name w:val="No List1223"/>
    <w:next w:val="NoList"/>
    <w:semiHidden/>
    <w:rsid w:val="00047681"/>
  </w:style>
  <w:style w:type="numbering" w:customStyle="1" w:styleId="NoList2223">
    <w:name w:val="No List2223"/>
    <w:next w:val="NoList"/>
    <w:semiHidden/>
    <w:rsid w:val="00047681"/>
  </w:style>
  <w:style w:type="numbering" w:customStyle="1" w:styleId="NoList923">
    <w:name w:val="No List923"/>
    <w:next w:val="NoList"/>
    <w:semiHidden/>
    <w:rsid w:val="00047681"/>
  </w:style>
  <w:style w:type="numbering" w:customStyle="1" w:styleId="NoList1323">
    <w:name w:val="No List1323"/>
    <w:next w:val="NoList"/>
    <w:semiHidden/>
    <w:rsid w:val="00047681"/>
  </w:style>
  <w:style w:type="numbering" w:customStyle="1" w:styleId="NoList2323">
    <w:name w:val="No List2323"/>
    <w:next w:val="NoList"/>
    <w:semiHidden/>
    <w:rsid w:val="00047681"/>
  </w:style>
  <w:style w:type="numbering" w:customStyle="1" w:styleId="NoList1023">
    <w:name w:val="No List1023"/>
    <w:next w:val="NoList"/>
    <w:semiHidden/>
    <w:rsid w:val="00047681"/>
  </w:style>
  <w:style w:type="numbering" w:customStyle="1" w:styleId="NoList1423">
    <w:name w:val="No List1423"/>
    <w:next w:val="NoList"/>
    <w:semiHidden/>
    <w:rsid w:val="00047681"/>
  </w:style>
  <w:style w:type="numbering" w:customStyle="1" w:styleId="NoList2423">
    <w:name w:val="No List2423"/>
    <w:next w:val="NoList"/>
    <w:semiHidden/>
    <w:rsid w:val="00047681"/>
  </w:style>
  <w:style w:type="numbering" w:customStyle="1" w:styleId="NoList3123">
    <w:name w:val="No List3123"/>
    <w:next w:val="NoList"/>
    <w:semiHidden/>
    <w:rsid w:val="00047681"/>
  </w:style>
  <w:style w:type="numbering" w:customStyle="1" w:styleId="NoList4123">
    <w:name w:val="No List4123"/>
    <w:next w:val="NoList"/>
    <w:semiHidden/>
    <w:rsid w:val="00047681"/>
  </w:style>
  <w:style w:type="numbering" w:customStyle="1" w:styleId="NoList5123">
    <w:name w:val="No List5123"/>
    <w:next w:val="NoList"/>
    <w:semiHidden/>
    <w:rsid w:val="00047681"/>
  </w:style>
  <w:style w:type="numbering" w:customStyle="1" w:styleId="NoList1523">
    <w:name w:val="No List1523"/>
    <w:next w:val="NoList"/>
    <w:semiHidden/>
    <w:rsid w:val="00047681"/>
  </w:style>
  <w:style w:type="numbering" w:customStyle="1" w:styleId="NoList1623">
    <w:name w:val="No List1623"/>
    <w:next w:val="NoList"/>
    <w:semiHidden/>
    <w:rsid w:val="00047681"/>
  </w:style>
  <w:style w:type="numbering" w:customStyle="1" w:styleId="1230">
    <w:name w:val="无列表123"/>
    <w:next w:val="NoList"/>
    <w:semiHidden/>
    <w:rsid w:val="00047681"/>
  </w:style>
  <w:style w:type="numbering" w:customStyle="1" w:styleId="NoList11123">
    <w:name w:val="No List11123"/>
    <w:next w:val="NoList"/>
    <w:semiHidden/>
    <w:rsid w:val="00047681"/>
  </w:style>
  <w:style w:type="numbering" w:customStyle="1" w:styleId="231">
    <w:name w:val="无列表23"/>
    <w:next w:val="NoList"/>
    <w:uiPriority w:val="99"/>
    <w:semiHidden/>
    <w:unhideWhenUsed/>
    <w:rsid w:val="00047681"/>
  </w:style>
  <w:style w:type="numbering" w:customStyle="1" w:styleId="330">
    <w:name w:val="无列表33"/>
    <w:next w:val="NoList"/>
    <w:uiPriority w:val="99"/>
    <w:semiHidden/>
    <w:unhideWhenUsed/>
    <w:rsid w:val="00047681"/>
  </w:style>
  <w:style w:type="numbering" w:customStyle="1" w:styleId="NoList203">
    <w:name w:val="No List203"/>
    <w:next w:val="NoList"/>
    <w:semiHidden/>
    <w:rsid w:val="00047681"/>
  </w:style>
  <w:style w:type="numbering" w:customStyle="1" w:styleId="NoList273">
    <w:name w:val="No List273"/>
    <w:next w:val="NoList"/>
    <w:uiPriority w:val="99"/>
    <w:semiHidden/>
    <w:unhideWhenUsed/>
    <w:rsid w:val="00047681"/>
  </w:style>
  <w:style w:type="numbering" w:customStyle="1" w:styleId="NoList283">
    <w:name w:val="No List283"/>
    <w:next w:val="NoList"/>
    <w:uiPriority w:val="99"/>
    <w:semiHidden/>
    <w:unhideWhenUsed/>
    <w:rsid w:val="00047681"/>
  </w:style>
  <w:style w:type="numbering" w:customStyle="1" w:styleId="NoList38">
    <w:name w:val="No List38"/>
    <w:next w:val="NoList"/>
    <w:uiPriority w:val="99"/>
    <w:semiHidden/>
    <w:unhideWhenUsed/>
    <w:rsid w:val="00047681"/>
  </w:style>
  <w:style w:type="numbering" w:customStyle="1" w:styleId="NoList120">
    <w:name w:val="No List120"/>
    <w:next w:val="NoList"/>
    <w:semiHidden/>
    <w:unhideWhenUsed/>
    <w:rsid w:val="00047681"/>
  </w:style>
  <w:style w:type="numbering" w:customStyle="1" w:styleId="NoList1110">
    <w:name w:val="No List1110"/>
    <w:next w:val="NoList"/>
    <w:semiHidden/>
    <w:rsid w:val="00047681"/>
  </w:style>
  <w:style w:type="numbering" w:customStyle="1" w:styleId="NoList218">
    <w:name w:val="No List218"/>
    <w:next w:val="NoList"/>
    <w:semiHidden/>
    <w:rsid w:val="00047681"/>
  </w:style>
  <w:style w:type="numbering" w:customStyle="1" w:styleId="NoList39">
    <w:name w:val="No List39"/>
    <w:next w:val="NoList"/>
    <w:semiHidden/>
    <w:unhideWhenUsed/>
    <w:rsid w:val="00047681"/>
  </w:style>
  <w:style w:type="numbering" w:customStyle="1" w:styleId="160">
    <w:name w:val="목록 없음16"/>
    <w:next w:val="NoList"/>
    <w:semiHidden/>
    <w:unhideWhenUsed/>
    <w:rsid w:val="00047681"/>
  </w:style>
  <w:style w:type="numbering" w:customStyle="1" w:styleId="260">
    <w:name w:val="목록 없음26"/>
    <w:next w:val="NoList"/>
    <w:semiHidden/>
    <w:rsid w:val="00047681"/>
  </w:style>
  <w:style w:type="numbering" w:customStyle="1" w:styleId="NoList47">
    <w:name w:val="No List47"/>
    <w:next w:val="NoList"/>
    <w:semiHidden/>
    <w:unhideWhenUsed/>
    <w:rsid w:val="00047681"/>
  </w:style>
  <w:style w:type="numbering" w:customStyle="1" w:styleId="NoList57">
    <w:name w:val="No List57"/>
    <w:next w:val="NoList"/>
    <w:semiHidden/>
    <w:rsid w:val="00047681"/>
  </w:style>
  <w:style w:type="numbering" w:customStyle="1" w:styleId="NoList66">
    <w:name w:val="No List66"/>
    <w:next w:val="NoList"/>
    <w:semiHidden/>
    <w:rsid w:val="00047681"/>
  </w:style>
  <w:style w:type="numbering" w:customStyle="1" w:styleId="NoList76">
    <w:name w:val="No List76"/>
    <w:next w:val="NoList"/>
    <w:semiHidden/>
    <w:rsid w:val="00047681"/>
  </w:style>
  <w:style w:type="numbering" w:customStyle="1" w:styleId="NoList219">
    <w:name w:val="No List219"/>
    <w:next w:val="NoList"/>
    <w:semiHidden/>
    <w:rsid w:val="00047681"/>
  </w:style>
  <w:style w:type="numbering" w:customStyle="1" w:styleId="NoList86">
    <w:name w:val="No List86"/>
    <w:next w:val="NoList"/>
    <w:semiHidden/>
    <w:rsid w:val="00047681"/>
  </w:style>
  <w:style w:type="numbering" w:customStyle="1" w:styleId="NoList126">
    <w:name w:val="No List126"/>
    <w:next w:val="NoList"/>
    <w:semiHidden/>
    <w:rsid w:val="00047681"/>
  </w:style>
  <w:style w:type="numbering" w:customStyle="1" w:styleId="NoList226">
    <w:name w:val="No List226"/>
    <w:next w:val="NoList"/>
    <w:semiHidden/>
    <w:rsid w:val="00047681"/>
  </w:style>
  <w:style w:type="numbering" w:customStyle="1" w:styleId="NoList96">
    <w:name w:val="No List96"/>
    <w:next w:val="NoList"/>
    <w:semiHidden/>
    <w:rsid w:val="00047681"/>
  </w:style>
  <w:style w:type="numbering" w:customStyle="1" w:styleId="NoList136">
    <w:name w:val="No List136"/>
    <w:next w:val="NoList"/>
    <w:semiHidden/>
    <w:rsid w:val="00047681"/>
  </w:style>
  <w:style w:type="numbering" w:customStyle="1" w:styleId="NoList236">
    <w:name w:val="No List236"/>
    <w:next w:val="NoList"/>
    <w:semiHidden/>
    <w:rsid w:val="00047681"/>
  </w:style>
  <w:style w:type="numbering" w:customStyle="1" w:styleId="NoList106">
    <w:name w:val="No List106"/>
    <w:next w:val="NoList"/>
    <w:semiHidden/>
    <w:rsid w:val="00047681"/>
  </w:style>
  <w:style w:type="numbering" w:customStyle="1" w:styleId="NoList146">
    <w:name w:val="No List146"/>
    <w:next w:val="NoList"/>
    <w:semiHidden/>
    <w:rsid w:val="00047681"/>
  </w:style>
  <w:style w:type="numbering" w:customStyle="1" w:styleId="NoList246">
    <w:name w:val="No List246"/>
    <w:next w:val="NoList"/>
    <w:semiHidden/>
    <w:rsid w:val="00047681"/>
  </w:style>
  <w:style w:type="numbering" w:customStyle="1" w:styleId="NoList316">
    <w:name w:val="No List316"/>
    <w:next w:val="NoList"/>
    <w:semiHidden/>
    <w:rsid w:val="00047681"/>
  </w:style>
  <w:style w:type="numbering" w:customStyle="1" w:styleId="NoList416">
    <w:name w:val="No List416"/>
    <w:next w:val="NoList"/>
    <w:semiHidden/>
    <w:rsid w:val="00047681"/>
  </w:style>
  <w:style w:type="numbering" w:customStyle="1" w:styleId="NoList516">
    <w:name w:val="No List516"/>
    <w:next w:val="NoList"/>
    <w:semiHidden/>
    <w:rsid w:val="00047681"/>
  </w:style>
  <w:style w:type="numbering" w:customStyle="1" w:styleId="NoList156">
    <w:name w:val="No List156"/>
    <w:next w:val="NoList"/>
    <w:semiHidden/>
    <w:rsid w:val="00047681"/>
  </w:style>
  <w:style w:type="numbering" w:customStyle="1" w:styleId="NoList166">
    <w:name w:val="No List166"/>
    <w:next w:val="NoList"/>
    <w:semiHidden/>
    <w:rsid w:val="00047681"/>
  </w:style>
  <w:style w:type="numbering" w:customStyle="1" w:styleId="161">
    <w:name w:val="无列表16"/>
    <w:next w:val="NoList"/>
    <w:semiHidden/>
    <w:rsid w:val="00047681"/>
  </w:style>
  <w:style w:type="numbering" w:customStyle="1" w:styleId="NoList1116">
    <w:name w:val="No List1116"/>
    <w:next w:val="NoList"/>
    <w:semiHidden/>
    <w:rsid w:val="00047681"/>
  </w:style>
  <w:style w:type="numbering" w:customStyle="1" w:styleId="NoList174">
    <w:name w:val="No List174"/>
    <w:next w:val="NoList"/>
    <w:uiPriority w:val="99"/>
    <w:semiHidden/>
    <w:unhideWhenUsed/>
    <w:rsid w:val="00047681"/>
  </w:style>
  <w:style w:type="numbering" w:customStyle="1" w:styleId="NoList184">
    <w:name w:val="No List184"/>
    <w:next w:val="NoList"/>
    <w:uiPriority w:val="99"/>
    <w:semiHidden/>
    <w:rsid w:val="00047681"/>
  </w:style>
  <w:style w:type="numbering" w:customStyle="1" w:styleId="NoList254">
    <w:name w:val="No List254"/>
    <w:next w:val="NoList"/>
    <w:semiHidden/>
    <w:rsid w:val="00047681"/>
  </w:style>
  <w:style w:type="numbering" w:customStyle="1" w:styleId="NoList324">
    <w:name w:val="No List324"/>
    <w:next w:val="NoList"/>
    <w:semiHidden/>
    <w:unhideWhenUsed/>
    <w:rsid w:val="00047681"/>
  </w:style>
  <w:style w:type="numbering" w:customStyle="1" w:styleId="114">
    <w:name w:val="목록 없음114"/>
    <w:next w:val="NoList"/>
    <w:semiHidden/>
    <w:unhideWhenUsed/>
    <w:rsid w:val="00047681"/>
  </w:style>
  <w:style w:type="numbering" w:customStyle="1" w:styleId="2140">
    <w:name w:val="목록 없음214"/>
    <w:next w:val="NoList"/>
    <w:semiHidden/>
    <w:rsid w:val="00047681"/>
  </w:style>
  <w:style w:type="numbering" w:customStyle="1" w:styleId="NoList424">
    <w:name w:val="No List424"/>
    <w:next w:val="NoList"/>
    <w:semiHidden/>
    <w:unhideWhenUsed/>
    <w:rsid w:val="00047681"/>
  </w:style>
  <w:style w:type="numbering" w:customStyle="1" w:styleId="NoList524">
    <w:name w:val="No List524"/>
    <w:next w:val="NoList"/>
    <w:semiHidden/>
    <w:rsid w:val="00047681"/>
  </w:style>
  <w:style w:type="numbering" w:customStyle="1" w:styleId="NoList614">
    <w:name w:val="No List614"/>
    <w:next w:val="NoList"/>
    <w:semiHidden/>
    <w:rsid w:val="00047681"/>
  </w:style>
  <w:style w:type="numbering" w:customStyle="1" w:styleId="NoList714">
    <w:name w:val="No List714"/>
    <w:next w:val="NoList"/>
    <w:semiHidden/>
    <w:rsid w:val="00047681"/>
  </w:style>
  <w:style w:type="numbering" w:customStyle="1" w:styleId="NoList1124">
    <w:name w:val="No List1124"/>
    <w:next w:val="NoList"/>
    <w:semiHidden/>
    <w:rsid w:val="00047681"/>
  </w:style>
  <w:style w:type="numbering" w:customStyle="1" w:styleId="NoList2114">
    <w:name w:val="No List2114"/>
    <w:next w:val="NoList"/>
    <w:semiHidden/>
    <w:rsid w:val="00047681"/>
  </w:style>
  <w:style w:type="numbering" w:customStyle="1" w:styleId="NoList814">
    <w:name w:val="No List814"/>
    <w:next w:val="NoList"/>
    <w:semiHidden/>
    <w:rsid w:val="00047681"/>
  </w:style>
  <w:style w:type="numbering" w:customStyle="1" w:styleId="NoList1214">
    <w:name w:val="No List1214"/>
    <w:next w:val="NoList"/>
    <w:semiHidden/>
    <w:rsid w:val="00047681"/>
  </w:style>
  <w:style w:type="numbering" w:customStyle="1" w:styleId="NoList2214">
    <w:name w:val="No List2214"/>
    <w:next w:val="NoList"/>
    <w:semiHidden/>
    <w:rsid w:val="00047681"/>
  </w:style>
  <w:style w:type="numbering" w:customStyle="1" w:styleId="NoList914">
    <w:name w:val="No List914"/>
    <w:next w:val="NoList"/>
    <w:semiHidden/>
    <w:rsid w:val="00047681"/>
  </w:style>
  <w:style w:type="numbering" w:customStyle="1" w:styleId="NoList1314">
    <w:name w:val="No List1314"/>
    <w:next w:val="NoList"/>
    <w:semiHidden/>
    <w:rsid w:val="00047681"/>
  </w:style>
  <w:style w:type="numbering" w:customStyle="1" w:styleId="NoList2314">
    <w:name w:val="No List2314"/>
    <w:next w:val="NoList"/>
    <w:semiHidden/>
    <w:rsid w:val="00047681"/>
  </w:style>
  <w:style w:type="numbering" w:customStyle="1" w:styleId="NoList1014">
    <w:name w:val="No List1014"/>
    <w:next w:val="NoList"/>
    <w:semiHidden/>
    <w:rsid w:val="00047681"/>
  </w:style>
  <w:style w:type="numbering" w:customStyle="1" w:styleId="NoList1414">
    <w:name w:val="No List1414"/>
    <w:next w:val="NoList"/>
    <w:semiHidden/>
    <w:rsid w:val="00047681"/>
  </w:style>
  <w:style w:type="numbering" w:customStyle="1" w:styleId="NoList2414">
    <w:name w:val="No List2414"/>
    <w:next w:val="NoList"/>
    <w:semiHidden/>
    <w:rsid w:val="00047681"/>
  </w:style>
  <w:style w:type="numbering" w:customStyle="1" w:styleId="NoList3114">
    <w:name w:val="No List3114"/>
    <w:next w:val="NoList"/>
    <w:semiHidden/>
    <w:rsid w:val="00047681"/>
  </w:style>
  <w:style w:type="numbering" w:customStyle="1" w:styleId="NoList4114">
    <w:name w:val="No List4114"/>
    <w:next w:val="NoList"/>
    <w:semiHidden/>
    <w:rsid w:val="00047681"/>
  </w:style>
  <w:style w:type="numbering" w:customStyle="1" w:styleId="NoList5114">
    <w:name w:val="No List5114"/>
    <w:next w:val="NoList"/>
    <w:semiHidden/>
    <w:rsid w:val="00047681"/>
  </w:style>
  <w:style w:type="numbering" w:customStyle="1" w:styleId="NoList1514">
    <w:name w:val="No List1514"/>
    <w:next w:val="NoList"/>
    <w:semiHidden/>
    <w:rsid w:val="00047681"/>
  </w:style>
  <w:style w:type="numbering" w:customStyle="1" w:styleId="NoList1614">
    <w:name w:val="No List1614"/>
    <w:next w:val="NoList"/>
    <w:semiHidden/>
    <w:rsid w:val="00047681"/>
  </w:style>
  <w:style w:type="numbering" w:customStyle="1" w:styleId="1140">
    <w:name w:val="无列表114"/>
    <w:next w:val="NoList"/>
    <w:semiHidden/>
    <w:rsid w:val="00047681"/>
  </w:style>
  <w:style w:type="numbering" w:customStyle="1" w:styleId="NoList11114">
    <w:name w:val="No List11114"/>
    <w:next w:val="NoList"/>
    <w:semiHidden/>
    <w:rsid w:val="00047681"/>
  </w:style>
  <w:style w:type="numbering" w:customStyle="1" w:styleId="NoList194">
    <w:name w:val="No List194"/>
    <w:next w:val="NoList"/>
    <w:uiPriority w:val="99"/>
    <w:semiHidden/>
    <w:unhideWhenUsed/>
    <w:rsid w:val="00047681"/>
  </w:style>
  <w:style w:type="numbering" w:customStyle="1" w:styleId="NoList1104">
    <w:name w:val="No List1104"/>
    <w:next w:val="NoList"/>
    <w:uiPriority w:val="99"/>
    <w:semiHidden/>
    <w:rsid w:val="00047681"/>
  </w:style>
  <w:style w:type="numbering" w:customStyle="1" w:styleId="NoList264">
    <w:name w:val="No List264"/>
    <w:next w:val="NoList"/>
    <w:semiHidden/>
    <w:rsid w:val="00047681"/>
  </w:style>
  <w:style w:type="numbering" w:customStyle="1" w:styleId="NoList334">
    <w:name w:val="No List334"/>
    <w:next w:val="NoList"/>
    <w:semiHidden/>
    <w:unhideWhenUsed/>
    <w:rsid w:val="00047681"/>
  </w:style>
  <w:style w:type="numbering" w:customStyle="1" w:styleId="124">
    <w:name w:val="목록 없음124"/>
    <w:next w:val="NoList"/>
    <w:semiHidden/>
    <w:unhideWhenUsed/>
    <w:rsid w:val="00047681"/>
  </w:style>
  <w:style w:type="numbering" w:customStyle="1" w:styleId="224">
    <w:name w:val="목록 없음224"/>
    <w:next w:val="NoList"/>
    <w:semiHidden/>
    <w:rsid w:val="00047681"/>
  </w:style>
  <w:style w:type="numbering" w:customStyle="1" w:styleId="NoList434">
    <w:name w:val="No List434"/>
    <w:next w:val="NoList"/>
    <w:semiHidden/>
    <w:unhideWhenUsed/>
    <w:rsid w:val="00047681"/>
  </w:style>
  <w:style w:type="numbering" w:customStyle="1" w:styleId="NoList534">
    <w:name w:val="No List534"/>
    <w:next w:val="NoList"/>
    <w:semiHidden/>
    <w:rsid w:val="00047681"/>
  </w:style>
  <w:style w:type="numbering" w:customStyle="1" w:styleId="NoList624">
    <w:name w:val="No List624"/>
    <w:next w:val="NoList"/>
    <w:semiHidden/>
    <w:rsid w:val="00047681"/>
  </w:style>
  <w:style w:type="numbering" w:customStyle="1" w:styleId="NoList724">
    <w:name w:val="No List724"/>
    <w:next w:val="NoList"/>
    <w:semiHidden/>
    <w:rsid w:val="00047681"/>
  </w:style>
  <w:style w:type="numbering" w:customStyle="1" w:styleId="NoList1134">
    <w:name w:val="No List1134"/>
    <w:next w:val="NoList"/>
    <w:semiHidden/>
    <w:rsid w:val="00047681"/>
  </w:style>
  <w:style w:type="numbering" w:customStyle="1" w:styleId="NoList2124">
    <w:name w:val="No List2124"/>
    <w:next w:val="NoList"/>
    <w:semiHidden/>
    <w:rsid w:val="00047681"/>
  </w:style>
  <w:style w:type="numbering" w:customStyle="1" w:styleId="NoList824">
    <w:name w:val="No List824"/>
    <w:next w:val="NoList"/>
    <w:semiHidden/>
    <w:rsid w:val="00047681"/>
  </w:style>
  <w:style w:type="numbering" w:customStyle="1" w:styleId="NoList1224">
    <w:name w:val="No List1224"/>
    <w:next w:val="NoList"/>
    <w:semiHidden/>
    <w:rsid w:val="00047681"/>
  </w:style>
  <w:style w:type="numbering" w:customStyle="1" w:styleId="NoList2224">
    <w:name w:val="No List2224"/>
    <w:next w:val="NoList"/>
    <w:semiHidden/>
    <w:rsid w:val="00047681"/>
  </w:style>
  <w:style w:type="numbering" w:customStyle="1" w:styleId="NoList924">
    <w:name w:val="No List924"/>
    <w:next w:val="NoList"/>
    <w:semiHidden/>
    <w:rsid w:val="00047681"/>
  </w:style>
  <w:style w:type="numbering" w:customStyle="1" w:styleId="NoList1324">
    <w:name w:val="No List1324"/>
    <w:next w:val="NoList"/>
    <w:semiHidden/>
    <w:rsid w:val="00047681"/>
  </w:style>
  <w:style w:type="numbering" w:customStyle="1" w:styleId="NoList2324">
    <w:name w:val="No List2324"/>
    <w:next w:val="NoList"/>
    <w:semiHidden/>
    <w:rsid w:val="00047681"/>
  </w:style>
  <w:style w:type="numbering" w:customStyle="1" w:styleId="NoList1024">
    <w:name w:val="No List1024"/>
    <w:next w:val="NoList"/>
    <w:semiHidden/>
    <w:rsid w:val="00047681"/>
  </w:style>
  <w:style w:type="numbering" w:customStyle="1" w:styleId="NoList1424">
    <w:name w:val="No List1424"/>
    <w:next w:val="NoList"/>
    <w:semiHidden/>
    <w:rsid w:val="00047681"/>
  </w:style>
  <w:style w:type="numbering" w:customStyle="1" w:styleId="NoList2424">
    <w:name w:val="No List2424"/>
    <w:next w:val="NoList"/>
    <w:semiHidden/>
    <w:rsid w:val="00047681"/>
  </w:style>
  <w:style w:type="numbering" w:customStyle="1" w:styleId="NoList3124">
    <w:name w:val="No List3124"/>
    <w:next w:val="NoList"/>
    <w:semiHidden/>
    <w:rsid w:val="00047681"/>
  </w:style>
  <w:style w:type="numbering" w:customStyle="1" w:styleId="NoList4124">
    <w:name w:val="No List4124"/>
    <w:next w:val="NoList"/>
    <w:semiHidden/>
    <w:rsid w:val="00047681"/>
  </w:style>
  <w:style w:type="numbering" w:customStyle="1" w:styleId="NoList5124">
    <w:name w:val="No List5124"/>
    <w:next w:val="NoList"/>
    <w:semiHidden/>
    <w:rsid w:val="00047681"/>
  </w:style>
  <w:style w:type="numbering" w:customStyle="1" w:styleId="NoList1524">
    <w:name w:val="No List1524"/>
    <w:next w:val="NoList"/>
    <w:semiHidden/>
    <w:rsid w:val="00047681"/>
  </w:style>
  <w:style w:type="numbering" w:customStyle="1" w:styleId="NoList1624">
    <w:name w:val="No List1624"/>
    <w:next w:val="NoList"/>
    <w:semiHidden/>
    <w:rsid w:val="00047681"/>
  </w:style>
  <w:style w:type="numbering" w:customStyle="1" w:styleId="1240">
    <w:name w:val="无列表124"/>
    <w:next w:val="NoList"/>
    <w:semiHidden/>
    <w:rsid w:val="00047681"/>
  </w:style>
  <w:style w:type="numbering" w:customStyle="1" w:styleId="NoList11124">
    <w:name w:val="No List11124"/>
    <w:next w:val="NoList"/>
    <w:semiHidden/>
    <w:rsid w:val="00047681"/>
  </w:style>
  <w:style w:type="numbering" w:customStyle="1" w:styleId="241">
    <w:name w:val="无列表24"/>
    <w:next w:val="NoList"/>
    <w:uiPriority w:val="99"/>
    <w:semiHidden/>
    <w:unhideWhenUsed/>
    <w:rsid w:val="00047681"/>
  </w:style>
  <w:style w:type="numbering" w:customStyle="1" w:styleId="340">
    <w:name w:val="无列表34"/>
    <w:next w:val="NoList"/>
    <w:uiPriority w:val="99"/>
    <w:semiHidden/>
    <w:unhideWhenUsed/>
    <w:rsid w:val="00047681"/>
  </w:style>
  <w:style w:type="numbering" w:customStyle="1" w:styleId="NoList204">
    <w:name w:val="No List204"/>
    <w:next w:val="NoList"/>
    <w:semiHidden/>
    <w:rsid w:val="00047681"/>
  </w:style>
  <w:style w:type="numbering" w:customStyle="1" w:styleId="NoList274">
    <w:name w:val="No List274"/>
    <w:next w:val="NoList"/>
    <w:uiPriority w:val="99"/>
    <w:semiHidden/>
    <w:unhideWhenUsed/>
    <w:rsid w:val="00047681"/>
  </w:style>
  <w:style w:type="numbering" w:customStyle="1" w:styleId="NoList284">
    <w:name w:val="No List284"/>
    <w:next w:val="NoList"/>
    <w:uiPriority w:val="99"/>
    <w:semiHidden/>
    <w:unhideWhenUsed/>
    <w:rsid w:val="00047681"/>
  </w:style>
  <w:style w:type="numbering" w:customStyle="1" w:styleId="NoList40">
    <w:name w:val="No List40"/>
    <w:next w:val="NoList"/>
    <w:uiPriority w:val="99"/>
    <w:semiHidden/>
    <w:unhideWhenUsed/>
    <w:rsid w:val="00047681"/>
  </w:style>
  <w:style w:type="numbering" w:customStyle="1" w:styleId="NoList127">
    <w:name w:val="No List127"/>
    <w:next w:val="NoList"/>
    <w:semiHidden/>
    <w:unhideWhenUsed/>
    <w:rsid w:val="00047681"/>
  </w:style>
  <w:style w:type="numbering" w:customStyle="1" w:styleId="NoList1117">
    <w:name w:val="No List1117"/>
    <w:next w:val="NoList"/>
    <w:semiHidden/>
    <w:rsid w:val="00047681"/>
  </w:style>
  <w:style w:type="numbering" w:customStyle="1" w:styleId="NoList220">
    <w:name w:val="No List220"/>
    <w:next w:val="NoList"/>
    <w:semiHidden/>
    <w:rsid w:val="00047681"/>
  </w:style>
  <w:style w:type="numbering" w:customStyle="1" w:styleId="NoList310">
    <w:name w:val="No List310"/>
    <w:next w:val="NoList"/>
    <w:semiHidden/>
    <w:unhideWhenUsed/>
    <w:rsid w:val="00047681"/>
  </w:style>
  <w:style w:type="numbering" w:customStyle="1" w:styleId="170">
    <w:name w:val="목록 없음17"/>
    <w:next w:val="NoList"/>
    <w:semiHidden/>
    <w:unhideWhenUsed/>
    <w:rsid w:val="00047681"/>
  </w:style>
  <w:style w:type="numbering" w:customStyle="1" w:styleId="270">
    <w:name w:val="목록 없음27"/>
    <w:next w:val="NoList"/>
    <w:semiHidden/>
    <w:rsid w:val="00047681"/>
  </w:style>
  <w:style w:type="numbering" w:customStyle="1" w:styleId="NoList48">
    <w:name w:val="No List48"/>
    <w:next w:val="NoList"/>
    <w:semiHidden/>
    <w:unhideWhenUsed/>
    <w:rsid w:val="00047681"/>
  </w:style>
  <w:style w:type="numbering" w:customStyle="1" w:styleId="NoList58">
    <w:name w:val="No List58"/>
    <w:next w:val="NoList"/>
    <w:semiHidden/>
    <w:rsid w:val="00047681"/>
  </w:style>
  <w:style w:type="numbering" w:customStyle="1" w:styleId="NoList67">
    <w:name w:val="No List67"/>
    <w:next w:val="NoList"/>
    <w:semiHidden/>
    <w:rsid w:val="00047681"/>
  </w:style>
  <w:style w:type="numbering" w:customStyle="1" w:styleId="NoList77">
    <w:name w:val="No List77"/>
    <w:next w:val="NoList"/>
    <w:semiHidden/>
    <w:rsid w:val="00047681"/>
  </w:style>
  <w:style w:type="numbering" w:customStyle="1" w:styleId="NoList2110">
    <w:name w:val="No List2110"/>
    <w:next w:val="NoList"/>
    <w:semiHidden/>
    <w:rsid w:val="00047681"/>
  </w:style>
  <w:style w:type="numbering" w:customStyle="1" w:styleId="NoList87">
    <w:name w:val="No List87"/>
    <w:next w:val="NoList"/>
    <w:semiHidden/>
    <w:rsid w:val="00047681"/>
  </w:style>
  <w:style w:type="numbering" w:customStyle="1" w:styleId="NoList128">
    <w:name w:val="No List128"/>
    <w:next w:val="NoList"/>
    <w:semiHidden/>
    <w:rsid w:val="00047681"/>
  </w:style>
  <w:style w:type="numbering" w:customStyle="1" w:styleId="NoList227">
    <w:name w:val="No List227"/>
    <w:next w:val="NoList"/>
    <w:semiHidden/>
    <w:rsid w:val="00047681"/>
  </w:style>
  <w:style w:type="numbering" w:customStyle="1" w:styleId="NoList97">
    <w:name w:val="No List97"/>
    <w:next w:val="NoList"/>
    <w:semiHidden/>
    <w:rsid w:val="00047681"/>
  </w:style>
  <w:style w:type="numbering" w:customStyle="1" w:styleId="NoList137">
    <w:name w:val="No List137"/>
    <w:next w:val="NoList"/>
    <w:semiHidden/>
    <w:rsid w:val="00047681"/>
  </w:style>
  <w:style w:type="numbering" w:customStyle="1" w:styleId="NoList237">
    <w:name w:val="No List237"/>
    <w:next w:val="NoList"/>
    <w:semiHidden/>
    <w:rsid w:val="00047681"/>
  </w:style>
  <w:style w:type="numbering" w:customStyle="1" w:styleId="NoList107">
    <w:name w:val="No List107"/>
    <w:next w:val="NoList"/>
    <w:semiHidden/>
    <w:rsid w:val="00047681"/>
  </w:style>
  <w:style w:type="numbering" w:customStyle="1" w:styleId="NoList147">
    <w:name w:val="No List147"/>
    <w:next w:val="NoList"/>
    <w:semiHidden/>
    <w:rsid w:val="00047681"/>
  </w:style>
  <w:style w:type="numbering" w:customStyle="1" w:styleId="NoList247">
    <w:name w:val="No List247"/>
    <w:next w:val="NoList"/>
    <w:semiHidden/>
    <w:rsid w:val="00047681"/>
  </w:style>
  <w:style w:type="numbering" w:customStyle="1" w:styleId="NoList317">
    <w:name w:val="No List317"/>
    <w:next w:val="NoList"/>
    <w:semiHidden/>
    <w:rsid w:val="00047681"/>
  </w:style>
  <w:style w:type="numbering" w:customStyle="1" w:styleId="NoList417">
    <w:name w:val="No List417"/>
    <w:next w:val="NoList"/>
    <w:semiHidden/>
    <w:rsid w:val="00047681"/>
  </w:style>
  <w:style w:type="numbering" w:customStyle="1" w:styleId="NoList517">
    <w:name w:val="No List517"/>
    <w:next w:val="NoList"/>
    <w:semiHidden/>
    <w:rsid w:val="00047681"/>
  </w:style>
  <w:style w:type="numbering" w:customStyle="1" w:styleId="NoList157">
    <w:name w:val="No List157"/>
    <w:next w:val="NoList"/>
    <w:semiHidden/>
    <w:rsid w:val="00047681"/>
  </w:style>
  <w:style w:type="numbering" w:customStyle="1" w:styleId="NoList167">
    <w:name w:val="No List167"/>
    <w:next w:val="NoList"/>
    <w:semiHidden/>
    <w:rsid w:val="00047681"/>
  </w:style>
  <w:style w:type="numbering" w:customStyle="1" w:styleId="171">
    <w:name w:val="无列表17"/>
    <w:next w:val="NoList"/>
    <w:semiHidden/>
    <w:rsid w:val="00047681"/>
  </w:style>
  <w:style w:type="numbering" w:customStyle="1" w:styleId="NoList1118">
    <w:name w:val="No List1118"/>
    <w:next w:val="NoList"/>
    <w:semiHidden/>
    <w:rsid w:val="00047681"/>
  </w:style>
  <w:style w:type="numbering" w:customStyle="1" w:styleId="NoList175">
    <w:name w:val="No List175"/>
    <w:next w:val="NoList"/>
    <w:uiPriority w:val="99"/>
    <w:semiHidden/>
    <w:unhideWhenUsed/>
    <w:rsid w:val="00047681"/>
  </w:style>
  <w:style w:type="numbering" w:customStyle="1" w:styleId="NoList185">
    <w:name w:val="No List185"/>
    <w:next w:val="NoList"/>
    <w:uiPriority w:val="99"/>
    <w:semiHidden/>
    <w:rsid w:val="00047681"/>
  </w:style>
  <w:style w:type="numbering" w:customStyle="1" w:styleId="NoList255">
    <w:name w:val="No List255"/>
    <w:next w:val="NoList"/>
    <w:semiHidden/>
    <w:rsid w:val="00047681"/>
  </w:style>
  <w:style w:type="numbering" w:customStyle="1" w:styleId="NoList325">
    <w:name w:val="No List325"/>
    <w:next w:val="NoList"/>
    <w:semiHidden/>
    <w:unhideWhenUsed/>
    <w:rsid w:val="00047681"/>
  </w:style>
  <w:style w:type="numbering" w:customStyle="1" w:styleId="115">
    <w:name w:val="목록 없음115"/>
    <w:next w:val="NoList"/>
    <w:semiHidden/>
    <w:unhideWhenUsed/>
    <w:rsid w:val="00047681"/>
  </w:style>
  <w:style w:type="numbering" w:customStyle="1" w:styleId="2150">
    <w:name w:val="목록 없음215"/>
    <w:next w:val="NoList"/>
    <w:semiHidden/>
    <w:rsid w:val="00047681"/>
  </w:style>
  <w:style w:type="numbering" w:customStyle="1" w:styleId="NoList425">
    <w:name w:val="No List425"/>
    <w:next w:val="NoList"/>
    <w:semiHidden/>
    <w:unhideWhenUsed/>
    <w:rsid w:val="00047681"/>
  </w:style>
  <w:style w:type="numbering" w:customStyle="1" w:styleId="NoList525">
    <w:name w:val="No List525"/>
    <w:next w:val="NoList"/>
    <w:semiHidden/>
    <w:rsid w:val="00047681"/>
  </w:style>
  <w:style w:type="numbering" w:customStyle="1" w:styleId="NoList615">
    <w:name w:val="No List615"/>
    <w:next w:val="NoList"/>
    <w:semiHidden/>
    <w:rsid w:val="00047681"/>
  </w:style>
  <w:style w:type="numbering" w:customStyle="1" w:styleId="NoList715">
    <w:name w:val="No List715"/>
    <w:next w:val="NoList"/>
    <w:semiHidden/>
    <w:rsid w:val="00047681"/>
  </w:style>
  <w:style w:type="numbering" w:customStyle="1" w:styleId="NoList1125">
    <w:name w:val="No List1125"/>
    <w:next w:val="NoList"/>
    <w:semiHidden/>
    <w:rsid w:val="00047681"/>
  </w:style>
  <w:style w:type="numbering" w:customStyle="1" w:styleId="NoList2115">
    <w:name w:val="No List2115"/>
    <w:next w:val="NoList"/>
    <w:semiHidden/>
    <w:rsid w:val="00047681"/>
  </w:style>
  <w:style w:type="numbering" w:customStyle="1" w:styleId="NoList815">
    <w:name w:val="No List815"/>
    <w:next w:val="NoList"/>
    <w:semiHidden/>
    <w:rsid w:val="00047681"/>
  </w:style>
  <w:style w:type="numbering" w:customStyle="1" w:styleId="NoList1215">
    <w:name w:val="No List1215"/>
    <w:next w:val="NoList"/>
    <w:semiHidden/>
    <w:rsid w:val="00047681"/>
  </w:style>
  <w:style w:type="numbering" w:customStyle="1" w:styleId="NoList2215">
    <w:name w:val="No List2215"/>
    <w:next w:val="NoList"/>
    <w:semiHidden/>
    <w:rsid w:val="00047681"/>
  </w:style>
  <w:style w:type="numbering" w:customStyle="1" w:styleId="NoList915">
    <w:name w:val="No List915"/>
    <w:next w:val="NoList"/>
    <w:semiHidden/>
    <w:rsid w:val="00047681"/>
  </w:style>
  <w:style w:type="numbering" w:customStyle="1" w:styleId="NoList1315">
    <w:name w:val="No List1315"/>
    <w:next w:val="NoList"/>
    <w:semiHidden/>
    <w:rsid w:val="00047681"/>
  </w:style>
  <w:style w:type="numbering" w:customStyle="1" w:styleId="NoList2315">
    <w:name w:val="No List2315"/>
    <w:next w:val="NoList"/>
    <w:semiHidden/>
    <w:rsid w:val="00047681"/>
  </w:style>
  <w:style w:type="numbering" w:customStyle="1" w:styleId="NoList1015">
    <w:name w:val="No List1015"/>
    <w:next w:val="NoList"/>
    <w:semiHidden/>
    <w:rsid w:val="00047681"/>
  </w:style>
  <w:style w:type="numbering" w:customStyle="1" w:styleId="NoList1415">
    <w:name w:val="No List1415"/>
    <w:next w:val="NoList"/>
    <w:semiHidden/>
    <w:rsid w:val="00047681"/>
  </w:style>
  <w:style w:type="numbering" w:customStyle="1" w:styleId="NoList2415">
    <w:name w:val="No List2415"/>
    <w:next w:val="NoList"/>
    <w:semiHidden/>
    <w:rsid w:val="00047681"/>
  </w:style>
  <w:style w:type="numbering" w:customStyle="1" w:styleId="NoList3115">
    <w:name w:val="No List3115"/>
    <w:next w:val="NoList"/>
    <w:semiHidden/>
    <w:rsid w:val="00047681"/>
  </w:style>
  <w:style w:type="numbering" w:customStyle="1" w:styleId="NoList4115">
    <w:name w:val="No List4115"/>
    <w:next w:val="NoList"/>
    <w:semiHidden/>
    <w:rsid w:val="00047681"/>
  </w:style>
  <w:style w:type="numbering" w:customStyle="1" w:styleId="NoList5115">
    <w:name w:val="No List5115"/>
    <w:next w:val="NoList"/>
    <w:semiHidden/>
    <w:rsid w:val="00047681"/>
  </w:style>
  <w:style w:type="numbering" w:customStyle="1" w:styleId="NoList1515">
    <w:name w:val="No List1515"/>
    <w:next w:val="NoList"/>
    <w:semiHidden/>
    <w:rsid w:val="00047681"/>
  </w:style>
  <w:style w:type="numbering" w:customStyle="1" w:styleId="NoList1615">
    <w:name w:val="No List1615"/>
    <w:next w:val="NoList"/>
    <w:semiHidden/>
    <w:rsid w:val="00047681"/>
  </w:style>
  <w:style w:type="numbering" w:customStyle="1" w:styleId="1150">
    <w:name w:val="无列表115"/>
    <w:next w:val="NoList"/>
    <w:semiHidden/>
    <w:rsid w:val="00047681"/>
  </w:style>
  <w:style w:type="numbering" w:customStyle="1" w:styleId="NoList11115">
    <w:name w:val="No List11115"/>
    <w:next w:val="NoList"/>
    <w:semiHidden/>
    <w:rsid w:val="00047681"/>
  </w:style>
  <w:style w:type="numbering" w:customStyle="1" w:styleId="NoList195">
    <w:name w:val="No List195"/>
    <w:next w:val="NoList"/>
    <w:uiPriority w:val="99"/>
    <w:semiHidden/>
    <w:unhideWhenUsed/>
    <w:rsid w:val="00047681"/>
  </w:style>
  <w:style w:type="numbering" w:customStyle="1" w:styleId="NoList1105">
    <w:name w:val="No List1105"/>
    <w:next w:val="NoList"/>
    <w:uiPriority w:val="99"/>
    <w:semiHidden/>
    <w:rsid w:val="00047681"/>
  </w:style>
  <w:style w:type="numbering" w:customStyle="1" w:styleId="NoList265">
    <w:name w:val="No List265"/>
    <w:next w:val="NoList"/>
    <w:semiHidden/>
    <w:rsid w:val="00047681"/>
  </w:style>
  <w:style w:type="numbering" w:customStyle="1" w:styleId="NoList335">
    <w:name w:val="No List335"/>
    <w:next w:val="NoList"/>
    <w:semiHidden/>
    <w:unhideWhenUsed/>
    <w:rsid w:val="00047681"/>
  </w:style>
  <w:style w:type="numbering" w:customStyle="1" w:styleId="125">
    <w:name w:val="목록 없음125"/>
    <w:next w:val="NoList"/>
    <w:semiHidden/>
    <w:unhideWhenUsed/>
    <w:rsid w:val="00047681"/>
  </w:style>
  <w:style w:type="numbering" w:customStyle="1" w:styleId="225">
    <w:name w:val="목록 없음225"/>
    <w:next w:val="NoList"/>
    <w:semiHidden/>
    <w:rsid w:val="00047681"/>
  </w:style>
  <w:style w:type="numbering" w:customStyle="1" w:styleId="NoList435">
    <w:name w:val="No List435"/>
    <w:next w:val="NoList"/>
    <w:semiHidden/>
    <w:unhideWhenUsed/>
    <w:rsid w:val="00047681"/>
  </w:style>
  <w:style w:type="numbering" w:customStyle="1" w:styleId="NoList535">
    <w:name w:val="No List535"/>
    <w:next w:val="NoList"/>
    <w:semiHidden/>
    <w:rsid w:val="00047681"/>
  </w:style>
  <w:style w:type="numbering" w:customStyle="1" w:styleId="NoList625">
    <w:name w:val="No List625"/>
    <w:next w:val="NoList"/>
    <w:semiHidden/>
    <w:rsid w:val="00047681"/>
  </w:style>
  <w:style w:type="numbering" w:customStyle="1" w:styleId="NoList725">
    <w:name w:val="No List725"/>
    <w:next w:val="NoList"/>
    <w:semiHidden/>
    <w:rsid w:val="00047681"/>
  </w:style>
  <w:style w:type="numbering" w:customStyle="1" w:styleId="NoList1135">
    <w:name w:val="No List1135"/>
    <w:next w:val="NoList"/>
    <w:semiHidden/>
    <w:rsid w:val="00047681"/>
  </w:style>
  <w:style w:type="numbering" w:customStyle="1" w:styleId="NoList2125">
    <w:name w:val="No List2125"/>
    <w:next w:val="NoList"/>
    <w:semiHidden/>
    <w:rsid w:val="00047681"/>
  </w:style>
  <w:style w:type="numbering" w:customStyle="1" w:styleId="NoList825">
    <w:name w:val="No List825"/>
    <w:next w:val="NoList"/>
    <w:semiHidden/>
    <w:rsid w:val="00047681"/>
  </w:style>
  <w:style w:type="numbering" w:customStyle="1" w:styleId="NoList1225">
    <w:name w:val="No List1225"/>
    <w:next w:val="NoList"/>
    <w:semiHidden/>
    <w:rsid w:val="00047681"/>
  </w:style>
  <w:style w:type="numbering" w:customStyle="1" w:styleId="NoList2225">
    <w:name w:val="No List2225"/>
    <w:next w:val="NoList"/>
    <w:semiHidden/>
    <w:rsid w:val="00047681"/>
  </w:style>
  <w:style w:type="numbering" w:customStyle="1" w:styleId="NoList925">
    <w:name w:val="No List925"/>
    <w:next w:val="NoList"/>
    <w:semiHidden/>
    <w:rsid w:val="00047681"/>
  </w:style>
  <w:style w:type="numbering" w:customStyle="1" w:styleId="NoList1325">
    <w:name w:val="No List1325"/>
    <w:next w:val="NoList"/>
    <w:semiHidden/>
    <w:rsid w:val="00047681"/>
  </w:style>
  <w:style w:type="numbering" w:customStyle="1" w:styleId="NoList2325">
    <w:name w:val="No List2325"/>
    <w:next w:val="NoList"/>
    <w:semiHidden/>
    <w:rsid w:val="00047681"/>
  </w:style>
  <w:style w:type="numbering" w:customStyle="1" w:styleId="NoList1025">
    <w:name w:val="No List1025"/>
    <w:next w:val="NoList"/>
    <w:semiHidden/>
    <w:rsid w:val="00047681"/>
  </w:style>
  <w:style w:type="numbering" w:customStyle="1" w:styleId="NoList1425">
    <w:name w:val="No List1425"/>
    <w:next w:val="NoList"/>
    <w:semiHidden/>
    <w:rsid w:val="00047681"/>
  </w:style>
  <w:style w:type="numbering" w:customStyle="1" w:styleId="NoList2425">
    <w:name w:val="No List2425"/>
    <w:next w:val="NoList"/>
    <w:semiHidden/>
    <w:rsid w:val="00047681"/>
  </w:style>
  <w:style w:type="numbering" w:customStyle="1" w:styleId="NoList3125">
    <w:name w:val="No List3125"/>
    <w:next w:val="NoList"/>
    <w:semiHidden/>
    <w:rsid w:val="00047681"/>
  </w:style>
  <w:style w:type="numbering" w:customStyle="1" w:styleId="NoList4125">
    <w:name w:val="No List4125"/>
    <w:next w:val="NoList"/>
    <w:semiHidden/>
    <w:rsid w:val="00047681"/>
  </w:style>
  <w:style w:type="numbering" w:customStyle="1" w:styleId="NoList5125">
    <w:name w:val="No List5125"/>
    <w:next w:val="NoList"/>
    <w:semiHidden/>
    <w:rsid w:val="00047681"/>
  </w:style>
  <w:style w:type="numbering" w:customStyle="1" w:styleId="NoList1525">
    <w:name w:val="No List1525"/>
    <w:next w:val="NoList"/>
    <w:semiHidden/>
    <w:rsid w:val="00047681"/>
  </w:style>
  <w:style w:type="numbering" w:customStyle="1" w:styleId="NoList1625">
    <w:name w:val="No List1625"/>
    <w:next w:val="NoList"/>
    <w:semiHidden/>
    <w:rsid w:val="00047681"/>
  </w:style>
  <w:style w:type="numbering" w:customStyle="1" w:styleId="1250">
    <w:name w:val="无列表125"/>
    <w:next w:val="NoList"/>
    <w:semiHidden/>
    <w:rsid w:val="00047681"/>
  </w:style>
  <w:style w:type="numbering" w:customStyle="1" w:styleId="NoList11125">
    <w:name w:val="No List11125"/>
    <w:next w:val="NoList"/>
    <w:semiHidden/>
    <w:rsid w:val="00047681"/>
  </w:style>
  <w:style w:type="numbering" w:customStyle="1" w:styleId="251">
    <w:name w:val="无列表25"/>
    <w:next w:val="NoList"/>
    <w:uiPriority w:val="99"/>
    <w:semiHidden/>
    <w:unhideWhenUsed/>
    <w:rsid w:val="00047681"/>
  </w:style>
  <w:style w:type="numbering" w:customStyle="1" w:styleId="350">
    <w:name w:val="无列表35"/>
    <w:next w:val="NoList"/>
    <w:uiPriority w:val="99"/>
    <w:semiHidden/>
    <w:unhideWhenUsed/>
    <w:rsid w:val="00047681"/>
  </w:style>
  <w:style w:type="numbering" w:customStyle="1" w:styleId="NoList205">
    <w:name w:val="No List205"/>
    <w:next w:val="NoList"/>
    <w:semiHidden/>
    <w:rsid w:val="00047681"/>
  </w:style>
  <w:style w:type="numbering" w:customStyle="1" w:styleId="NoList275">
    <w:name w:val="No List275"/>
    <w:next w:val="NoList"/>
    <w:uiPriority w:val="99"/>
    <w:semiHidden/>
    <w:unhideWhenUsed/>
    <w:rsid w:val="00047681"/>
  </w:style>
  <w:style w:type="numbering" w:customStyle="1" w:styleId="NoList285">
    <w:name w:val="No List285"/>
    <w:next w:val="NoList"/>
    <w:uiPriority w:val="99"/>
    <w:semiHidden/>
    <w:unhideWhenUsed/>
    <w:rsid w:val="00047681"/>
  </w:style>
  <w:style w:type="numbering" w:customStyle="1" w:styleId="NoList291">
    <w:name w:val="No List291"/>
    <w:next w:val="NoList"/>
    <w:uiPriority w:val="99"/>
    <w:semiHidden/>
    <w:unhideWhenUsed/>
    <w:rsid w:val="00047681"/>
  </w:style>
  <w:style w:type="numbering" w:customStyle="1" w:styleId="NoList1141">
    <w:name w:val="No List1141"/>
    <w:next w:val="NoList"/>
    <w:semiHidden/>
    <w:unhideWhenUsed/>
    <w:rsid w:val="00047681"/>
  </w:style>
  <w:style w:type="numbering" w:customStyle="1" w:styleId="NoList1151">
    <w:name w:val="No List1151"/>
    <w:next w:val="NoList"/>
    <w:semiHidden/>
    <w:rsid w:val="00047681"/>
  </w:style>
  <w:style w:type="numbering" w:customStyle="1" w:styleId="NoList2101">
    <w:name w:val="No List2101"/>
    <w:next w:val="NoList"/>
    <w:semiHidden/>
    <w:rsid w:val="00047681"/>
  </w:style>
  <w:style w:type="numbering" w:customStyle="1" w:styleId="NoList341">
    <w:name w:val="No List341"/>
    <w:next w:val="NoList"/>
    <w:semiHidden/>
    <w:unhideWhenUsed/>
    <w:rsid w:val="00047681"/>
  </w:style>
  <w:style w:type="numbering" w:customStyle="1" w:styleId="1310">
    <w:name w:val="목록 없음131"/>
    <w:next w:val="NoList"/>
    <w:semiHidden/>
    <w:unhideWhenUsed/>
    <w:rsid w:val="00047681"/>
  </w:style>
  <w:style w:type="numbering" w:customStyle="1" w:styleId="2310">
    <w:name w:val="목록 없음231"/>
    <w:next w:val="NoList"/>
    <w:semiHidden/>
    <w:rsid w:val="00047681"/>
  </w:style>
  <w:style w:type="numbering" w:customStyle="1" w:styleId="NoList441">
    <w:name w:val="No List441"/>
    <w:next w:val="NoList"/>
    <w:semiHidden/>
    <w:unhideWhenUsed/>
    <w:rsid w:val="00047681"/>
  </w:style>
  <w:style w:type="numbering" w:customStyle="1" w:styleId="NoList541">
    <w:name w:val="No List541"/>
    <w:next w:val="NoList"/>
    <w:semiHidden/>
    <w:rsid w:val="00047681"/>
  </w:style>
  <w:style w:type="numbering" w:customStyle="1" w:styleId="NoList631">
    <w:name w:val="No List631"/>
    <w:next w:val="NoList"/>
    <w:semiHidden/>
    <w:rsid w:val="00047681"/>
  </w:style>
  <w:style w:type="numbering" w:customStyle="1" w:styleId="NoList731">
    <w:name w:val="No List731"/>
    <w:next w:val="NoList"/>
    <w:semiHidden/>
    <w:rsid w:val="00047681"/>
  </w:style>
  <w:style w:type="numbering" w:customStyle="1" w:styleId="NoList2131">
    <w:name w:val="No List2131"/>
    <w:next w:val="NoList"/>
    <w:semiHidden/>
    <w:rsid w:val="00047681"/>
  </w:style>
  <w:style w:type="numbering" w:customStyle="1" w:styleId="NoList831">
    <w:name w:val="No List831"/>
    <w:next w:val="NoList"/>
    <w:semiHidden/>
    <w:rsid w:val="00047681"/>
  </w:style>
  <w:style w:type="numbering" w:customStyle="1" w:styleId="NoList1231">
    <w:name w:val="No List1231"/>
    <w:next w:val="NoList"/>
    <w:semiHidden/>
    <w:rsid w:val="00047681"/>
  </w:style>
  <w:style w:type="numbering" w:customStyle="1" w:styleId="NoList2231">
    <w:name w:val="No List2231"/>
    <w:next w:val="NoList"/>
    <w:semiHidden/>
    <w:rsid w:val="00047681"/>
  </w:style>
  <w:style w:type="numbering" w:customStyle="1" w:styleId="NoList931">
    <w:name w:val="No List931"/>
    <w:next w:val="NoList"/>
    <w:semiHidden/>
    <w:rsid w:val="00047681"/>
  </w:style>
  <w:style w:type="numbering" w:customStyle="1" w:styleId="NoList1331">
    <w:name w:val="No List1331"/>
    <w:next w:val="NoList"/>
    <w:semiHidden/>
    <w:rsid w:val="00047681"/>
  </w:style>
  <w:style w:type="numbering" w:customStyle="1" w:styleId="NoList2331">
    <w:name w:val="No List2331"/>
    <w:next w:val="NoList"/>
    <w:semiHidden/>
    <w:rsid w:val="00047681"/>
  </w:style>
  <w:style w:type="numbering" w:customStyle="1" w:styleId="NoList1031">
    <w:name w:val="No List1031"/>
    <w:next w:val="NoList"/>
    <w:semiHidden/>
    <w:rsid w:val="00047681"/>
  </w:style>
  <w:style w:type="numbering" w:customStyle="1" w:styleId="NoList1431">
    <w:name w:val="No List1431"/>
    <w:next w:val="NoList"/>
    <w:semiHidden/>
    <w:rsid w:val="00047681"/>
  </w:style>
  <w:style w:type="numbering" w:customStyle="1" w:styleId="NoList2431">
    <w:name w:val="No List2431"/>
    <w:next w:val="NoList"/>
    <w:semiHidden/>
    <w:rsid w:val="00047681"/>
  </w:style>
  <w:style w:type="numbering" w:customStyle="1" w:styleId="NoList3131">
    <w:name w:val="No List3131"/>
    <w:next w:val="NoList"/>
    <w:semiHidden/>
    <w:rsid w:val="00047681"/>
  </w:style>
  <w:style w:type="numbering" w:customStyle="1" w:styleId="NoList4131">
    <w:name w:val="No List4131"/>
    <w:next w:val="NoList"/>
    <w:semiHidden/>
    <w:rsid w:val="00047681"/>
  </w:style>
  <w:style w:type="numbering" w:customStyle="1" w:styleId="NoList5131">
    <w:name w:val="No List5131"/>
    <w:next w:val="NoList"/>
    <w:semiHidden/>
    <w:rsid w:val="00047681"/>
  </w:style>
  <w:style w:type="numbering" w:customStyle="1" w:styleId="NoList1531">
    <w:name w:val="No List1531"/>
    <w:next w:val="NoList"/>
    <w:semiHidden/>
    <w:rsid w:val="00047681"/>
  </w:style>
  <w:style w:type="numbering" w:customStyle="1" w:styleId="NoList1631">
    <w:name w:val="No List1631"/>
    <w:next w:val="NoList"/>
    <w:semiHidden/>
    <w:rsid w:val="00047681"/>
  </w:style>
  <w:style w:type="numbering" w:customStyle="1" w:styleId="1311">
    <w:name w:val="无列表131"/>
    <w:next w:val="NoList"/>
    <w:semiHidden/>
    <w:rsid w:val="00047681"/>
  </w:style>
  <w:style w:type="numbering" w:customStyle="1" w:styleId="NoList11131">
    <w:name w:val="No List11131"/>
    <w:next w:val="NoList"/>
    <w:semiHidden/>
    <w:rsid w:val="00047681"/>
  </w:style>
  <w:style w:type="numbering" w:customStyle="1" w:styleId="NoList1711">
    <w:name w:val="No List1711"/>
    <w:next w:val="NoList"/>
    <w:uiPriority w:val="99"/>
    <w:semiHidden/>
    <w:unhideWhenUsed/>
    <w:rsid w:val="00047681"/>
  </w:style>
  <w:style w:type="numbering" w:customStyle="1" w:styleId="NoList1811">
    <w:name w:val="No List1811"/>
    <w:next w:val="NoList"/>
    <w:uiPriority w:val="99"/>
    <w:semiHidden/>
    <w:rsid w:val="00047681"/>
  </w:style>
  <w:style w:type="numbering" w:customStyle="1" w:styleId="NoList2511">
    <w:name w:val="No List2511"/>
    <w:next w:val="NoList"/>
    <w:semiHidden/>
    <w:rsid w:val="00047681"/>
  </w:style>
  <w:style w:type="numbering" w:customStyle="1" w:styleId="NoList3211">
    <w:name w:val="No List3211"/>
    <w:next w:val="NoList"/>
    <w:semiHidden/>
    <w:unhideWhenUsed/>
    <w:rsid w:val="00047681"/>
  </w:style>
  <w:style w:type="numbering" w:customStyle="1" w:styleId="11110">
    <w:name w:val="목록 없음1111"/>
    <w:next w:val="NoList"/>
    <w:semiHidden/>
    <w:unhideWhenUsed/>
    <w:rsid w:val="00047681"/>
  </w:style>
  <w:style w:type="numbering" w:customStyle="1" w:styleId="2111">
    <w:name w:val="목록 없음2111"/>
    <w:next w:val="NoList"/>
    <w:semiHidden/>
    <w:rsid w:val="00047681"/>
  </w:style>
  <w:style w:type="numbering" w:customStyle="1" w:styleId="NoList4211">
    <w:name w:val="No List4211"/>
    <w:next w:val="NoList"/>
    <w:semiHidden/>
    <w:unhideWhenUsed/>
    <w:rsid w:val="00047681"/>
  </w:style>
  <w:style w:type="numbering" w:customStyle="1" w:styleId="NoList5211">
    <w:name w:val="No List5211"/>
    <w:next w:val="NoList"/>
    <w:semiHidden/>
    <w:rsid w:val="00047681"/>
  </w:style>
  <w:style w:type="numbering" w:customStyle="1" w:styleId="NoList6111">
    <w:name w:val="No List6111"/>
    <w:next w:val="NoList"/>
    <w:semiHidden/>
    <w:rsid w:val="00047681"/>
  </w:style>
  <w:style w:type="numbering" w:customStyle="1" w:styleId="NoList7111">
    <w:name w:val="No List7111"/>
    <w:next w:val="NoList"/>
    <w:semiHidden/>
    <w:rsid w:val="00047681"/>
  </w:style>
  <w:style w:type="numbering" w:customStyle="1" w:styleId="NoList11211">
    <w:name w:val="No List11211"/>
    <w:next w:val="NoList"/>
    <w:semiHidden/>
    <w:rsid w:val="00047681"/>
  </w:style>
  <w:style w:type="numbering" w:customStyle="1" w:styleId="NoList21111">
    <w:name w:val="No List21111"/>
    <w:next w:val="NoList"/>
    <w:semiHidden/>
    <w:rsid w:val="00047681"/>
  </w:style>
  <w:style w:type="numbering" w:customStyle="1" w:styleId="NoList8111">
    <w:name w:val="No List8111"/>
    <w:next w:val="NoList"/>
    <w:semiHidden/>
    <w:rsid w:val="00047681"/>
  </w:style>
  <w:style w:type="numbering" w:customStyle="1" w:styleId="NoList12111">
    <w:name w:val="No List12111"/>
    <w:next w:val="NoList"/>
    <w:semiHidden/>
    <w:rsid w:val="00047681"/>
  </w:style>
  <w:style w:type="numbering" w:customStyle="1" w:styleId="NoList22111">
    <w:name w:val="No List22111"/>
    <w:next w:val="NoList"/>
    <w:semiHidden/>
    <w:rsid w:val="00047681"/>
  </w:style>
  <w:style w:type="numbering" w:customStyle="1" w:styleId="NoList9111">
    <w:name w:val="No List9111"/>
    <w:next w:val="NoList"/>
    <w:semiHidden/>
    <w:rsid w:val="00047681"/>
  </w:style>
  <w:style w:type="numbering" w:customStyle="1" w:styleId="NoList13111">
    <w:name w:val="No List13111"/>
    <w:next w:val="NoList"/>
    <w:semiHidden/>
    <w:rsid w:val="00047681"/>
  </w:style>
  <w:style w:type="numbering" w:customStyle="1" w:styleId="NoList23111">
    <w:name w:val="No List23111"/>
    <w:next w:val="NoList"/>
    <w:semiHidden/>
    <w:rsid w:val="00047681"/>
  </w:style>
  <w:style w:type="numbering" w:customStyle="1" w:styleId="NoList10111">
    <w:name w:val="No List10111"/>
    <w:next w:val="NoList"/>
    <w:semiHidden/>
    <w:rsid w:val="00047681"/>
  </w:style>
  <w:style w:type="numbering" w:customStyle="1" w:styleId="NoList14111">
    <w:name w:val="No List14111"/>
    <w:next w:val="NoList"/>
    <w:semiHidden/>
    <w:rsid w:val="00047681"/>
  </w:style>
  <w:style w:type="numbering" w:customStyle="1" w:styleId="NoList24111">
    <w:name w:val="No List24111"/>
    <w:next w:val="NoList"/>
    <w:semiHidden/>
    <w:rsid w:val="00047681"/>
  </w:style>
  <w:style w:type="numbering" w:customStyle="1" w:styleId="NoList31111">
    <w:name w:val="No List31111"/>
    <w:next w:val="NoList"/>
    <w:semiHidden/>
    <w:rsid w:val="00047681"/>
  </w:style>
  <w:style w:type="numbering" w:customStyle="1" w:styleId="NoList41111">
    <w:name w:val="No List41111"/>
    <w:next w:val="NoList"/>
    <w:semiHidden/>
    <w:rsid w:val="00047681"/>
  </w:style>
  <w:style w:type="numbering" w:customStyle="1" w:styleId="NoList51111">
    <w:name w:val="No List51111"/>
    <w:next w:val="NoList"/>
    <w:semiHidden/>
    <w:rsid w:val="00047681"/>
  </w:style>
  <w:style w:type="numbering" w:customStyle="1" w:styleId="NoList15111">
    <w:name w:val="No List15111"/>
    <w:next w:val="NoList"/>
    <w:semiHidden/>
    <w:rsid w:val="00047681"/>
  </w:style>
  <w:style w:type="numbering" w:customStyle="1" w:styleId="NoList16111">
    <w:name w:val="No List16111"/>
    <w:next w:val="NoList"/>
    <w:semiHidden/>
    <w:rsid w:val="00047681"/>
  </w:style>
  <w:style w:type="numbering" w:customStyle="1" w:styleId="11111">
    <w:name w:val="无列表1111"/>
    <w:next w:val="NoList"/>
    <w:semiHidden/>
    <w:rsid w:val="00047681"/>
  </w:style>
  <w:style w:type="numbering" w:customStyle="1" w:styleId="NoList111111">
    <w:name w:val="No List111111"/>
    <w:next w:val="NoList"/>
    <w:semiHidden/>
    <w:rsid w:val="00047681"/>
  </w:style>
  <w:style w:type="numbering" w:customStyle="1" w:styleId="NoList1911">
    <w:name w:val="No List1911"/>
    <w:next w:val="NoList"/>
    <w:uiPriority w:val="99"/>
    <w:semiHidden/>
    <w:unhideWhenUsed/>
    <w:rsid w:val="00047681"/>
  </w:style>
  <w:style w:type="numbering" w:customStyle="1" w:styleId="NoList11011">
    <w:name w:val="No List11011"/>
    <w:next w:val="NoList"/>
    <w:uiPriority w:val="99"/>
    <w:semiHidden/>
    <w:rsid w:val="00047681"/>
  </w:style>
  <w:style w:type="numbering" w:customStyle="1" w:styleId="NoList2611">
    <w:name w:val="No List2611"/>
    <w:next w:val="NoList"/>
    <w:semiHidden/>
    <w:rsid w:val="00047681"/>
  </w:style>
  <w:style w:type="numbering" w:customStyle="1" w:styleId="NoList3311">
    <w:name w:val="No List3311"/>
    <w:next w:val="NoList"/>
    <w:semiHidden/>
    <w:unhideWhenUsed/>
    <w:rsid w:val="00047681"/>
  </w:style>
  <w:style w:type="numbering" w:customStyle="1" w:styleId="12110">
    <w:name w:val="목록 없음1211"/>
    <w:next w:val="NoList"/>
    <w:semiHidden/>
    <w:unhideWhenUsed/>
    <w:rsid w:val="00047681"/>
  </w:style>
  <w:style w:type="numbering" w:customStyle="1" w:styleId="2211">
    <w:name w:val="목록 없음2211"/>
    <w:next w:val="NoList"/>
    <w:semiHidden/>
    <w:rsid w:val="00047681"/>
  </w:style>
  <w:style w:type="numbering" w:customStyle="1" w:styleId="NoList4311">
    <w:name w:val="No List4311"/>
    <w:next w:val="NoList"/>
    <w:semiHidden/>
    <w:unhideWhenUsed/>
    <w:rsid w:val="00047681"/>
  </w:style>
  <w:style w:type="numbering" w:customStyle="1" w:styleId="NoList5311">
    <w:name w:val="No List5311"/>
    <w:next w:val="NoList"/>
    <w:semiHidden/>
    <w:rsid w:val="00047681"/>
  </w:style>
  <w:style w:type="numbering" w:customStyle="1" w:styleId="NoList6211">
    <w:name w:val="No List6211"/>
    <w:next w:val="NoList"/>
    <w:semiHidden/>
    <w:rsid w:val="00047681"/>
  </w:style>
  <w:style w:type="numbering" w:customStyle="1" w:styleId="NoList7211">
    <w:name w:val="No List7211"/>
    <w:next w:val="NoList"/>
    <w:semiHidden/>
    <w:rsid w:val="00047681"/>
  </w:style>
  <w:style w:type="numbering" w:customStyle="1" w:styleId="NoList11311">
    <w:name w:val="No List11311"/>
    <w:next w:val="NoList"/>
    <w:semiHidden/>
    <w:rsid w:val="00047681"/>
  </w:style>
  <w:style w:type="numbering" w:customStyle="1" w:styleId="NoList21211">
    <w:name w:val="No List21211"/>
    <w:next w:val="NoList"/>
    <w:semiHidden/>
    <w:rsid w:val="00047681"/>
  </w:style>
  <w:style w:type="numbering" w:customStyle="1" w:styleId="NoList8211">
    <w:name w:val="No List8211"/>
    <w:next w:val="NoList"/>
    <w:semiHidden/>
    <w:rsid w:val="00047681"/>
  </w:style>
  <w:style w:type="numbering" w:customStyle="1" w:styleId="NoList12211">
    <w:name w:val="No List12211"/>
    <w:next w:val="NoList"/>
    <w:semiHidden/>
    <w:rsid w:val="00047681"/>
  </w:style>
  <w:style w:type="numbering" w:customStyle="1" w:styleId="NoList22211">
    <w:name w:val="No List22211"/>
    <w:next w:val="NoList"/>
    <w:semiHidden/>
    <w:rsid w:val="00047681"/>
  </w:style>
  <w:style w:type="numbering" w:customStyle="1" w:styleId="NoList9211">
    <w:name w:val="No List9211"/>
    <w:next w:val="NoList"/>
    <w:semiHidden/>
    <w:rsid w:val="00047681"/>
  </w:style>
  <w:style w:type="numbering" w:customStyle="1" w:styleId="NoList13211">
    <w:name w:val="No List13211"/>
    <w:next w:val="NoList"/>
    <w:semiHidden/>
    <w:rsid w:val="00047681"/>
  </w:style>
  <w:style w:type="numbering" w:customStyle="1" w:styleId="NoList23211">
    <w:name w:val="No List23211"/>
    <w:next w:val="NoList"/>
    <w:semiHidden/>
    <w:rsid w:val="00047681"/>
  </w:style>
  <w:style w:type="numbering" w:customStyle="1" w:styleId="NoList10211">
    <w:name w:val="No List10211"/>
    <w:next w:val="NoList"/>
    <w:semiHidden/>
    <w:rsid w:val="00047681"/>
  </w:style>
  <w:style w:type="numbering" w:customStyle="1" w:styleId="NoList14211">
    <w:name w:val="No List14211"/>
    <w:next w:val="NoList"/>
    <w:semiHidden/>
    <w:rsid w:val="00047681"/>
  </w:style>
  <w:style w:type="numbering" w:customStyle="1" w:styleId="NoList24211">
    <w:name w:val="No List24211"/>
    <w:next w:val="NoList"/>
    <w:semiHidden/>
    <w:rsid w:val="00047681"/>
  </w:style>
  <w:style w:type="numbering" w:customStyle="1" w:styleId="NoList31211">
    <w:name w:val="No List31211"/>
    <w:next w:val="NoList"/>
    <w:semiHidden/>
    <w:rsid w:val="00047681"/>
  </w:style>
  <w:style w:type="numbering" w:customStyle="1" w:styleId="NoList41211">
    <w:name w:val="No List41211"/>
    <w:next w:val="NoList"/>
    <w:semiHidden/>
    <w:rsid w:val="00047681"/>
  </w:style>
  <w:style w:type="numbering" w:customStyle="1" w:styleId="NoList51211">
    <w:name w:val="No List51211"/>
    <w:next w:val="NoList"/>
    <w:semiHidden/>
    <w:rsid w:val="00047681"/>
  </w:style>
  <w:style w:type="numbering" w:customStyle="1" w:styleId="NoList15211">
    <w:name w:val="No List15211"/>
    <w:next w:val="NoList"/>
    <w:semiHidden/>
    <w:rsid w:val="00047681"/>
  </w:style>
  <w:style w:type="numbering" w:customStyle="1" w:styleId="NoList16211">
    <w:name w:val="No List16211"/>
    <w:next w:val="NoList"/>
    <w:semiHidden/>
    <w:rsid w:val="00047681"/>
  </w:style>
  <w:style w:type="numbering" w:customStyle="1" w:styleId="12111">
    <w:name w:val="无列表1211"/>
    <w:next w:val="NoList"/>
    <w:semiHidden/>
    <w:rsid w:val="00047681"/>
  </w:style>
  <w:style w:type="numbering" w:customStyle="1" w:styleId="NoList111211">
    <w:name w:val="No List111211"/>
    <w:next w:val="NoList"/>
    <w:semiHidden/>
    <w:rsid w:val="00047681"/>
  </w:style>
  <w:style w:type="numbering" w:customStyle="1" w:styleId="2112">
    <w:name w:val="无列表211"/>
    <w:next w:val="NoList"/>
    <w:uiPriority w:val="99"/>
    <w:semiHidden/>
    <w:unhideWhenUsed/>
    <w:rsid w:val="00047681"/>
  </w:style>
  <w:style w:type="numbering" w:customStyle="1" w:styleId="3110">
    <w:name w:val="无列表311"/>
    <w:next w:val="NoList"/>
    <w:uiPriority w:val="99"/>
    <w:semiHidden/>
    <w:unhideWhenUsed/>
    <w:rsid w:val="00047681"/>
  </w:style>
  <w:style w:type="numbering" w:customStyle="1" w:styleId="NoList2011">
    <w:name w:val="No List2011"/>
    <w:next w:val="NoList"/>
    <w:semiHidden/>
    <w:rsid w:val="00047681"/>
  </w:style>
  <w:style w:type="numbering" w:customStyle="1" w:styleId="NoList2711">
    <w:name w:val="No List2711"/>
    <w:next w:val="NoList"/>
    <w:uiPriority w:val="99"/>
    <w:semiHidden/>
    <w:unhideWhenUsed/>
    <w:rsid w:val="00047681"/>
  </w:style>
  <w:style w:type="numbering" w:customStyle="1" w:styleId="NoList2811">
    <w:name w:val="No List2811"/>
    <w:next w:val="NoList"/>
    <w:uiPriority w:val="99"/>
    <w:semiHidden/>
    <w:unhideWhenUsed/>
    <w:rsid w:val="00047681"/>
  </w:style>
  <w:style w:type="numbering" w:customStyle="1" w:styleId="NoList49">
    <w:name w:val="No List49"/>
    <w:next w:val="NoList"/>
    <w:uiPriority w:val="99"/>
    <w:semiHidden/>
    <w:unhideWhenUsed/>
    <w:rsid w:val="00047681"/>
  </w:style>
  <w:style w:type="numbering" w:customStyle="1" w:styleId="NoList129">
    <w:name w:val="No List129"/>
    <w:next w:val="NoList"/>
    <w:semiHidden/>
    <w:unhideWhenUsed/>
    <w:rsid w:val="00047681"/>
  </w:style>
  <w:style w:type="numbering" w:customStyle="1" w:styleId="NoList1119">
    <w:name w:val="No List1119"/>
    <w:next w:val="NoList"/>
    <w:semiHidden/>
    <w:rsid w:val="00047681"/>
  </w:style>
  <w:style w:type="numbering" w:customStyle="1" w:styleId="NoList228">
    <w:name w:val="No List228"/>
    <w:next w:val="NoList"/>
    <w:semiHidden/>
    <w:rsid w:val="00047681"/>
  </w:style>
  <w:style w:type="numbering" w:customStyle="1" w:styleId="NoList318">
    <w:name w:val="No List318"/>
    <w:next w:val="NoList"/>
    <w:semiHidden/>
    <w:unhideWhenUsed/>
    <w:rsid w:val="00047681"/>
  </w:style>
  <w:style w:type="numbering" w:customStyle="1" w:styleId="180">
    <w:name w:val="목록 없음18"/>
    <w:next w:val="NoList"/>
    <w:semiHidden/>
    <w:unhideWhenUsed/>
    <w:rsid w:val="00047681"/>
  </w:style>
  <w:style w:type="numbering" w:customStyle="1" w:styleId="280">
    <w:name w:val="목록 없음28"/>
    <w:next w:val="NoList"/>
    <w:semiHidden/>
    <w:rsid w:val="00047681"/>
  </w:style>
  <w:style w:type="numbering" w:customStyle="1" w:styleId="NoList410">
    <w:name w:val="No List410"/>
    <w:next w:val="NoList"/>
    <w:semiHidden/>
    <w:unhideWhenUsed/>
    <w:rsid w:val="00047681"/>
  </w:style>
  <w:style w:type="numbering" w:customStyle="1" w:styleId="NoList59">
    <w:name w:val="No List59"/>
    <w:next w:val="NoList"/>
    <w:semiHidden/>
    <w:rsid w:val="00047681"/>
  </w:style>
  <w:style w:type="numbering" w:customStyle="1" w:styleId="NoList68">
    <w:name w:val="No List68"/>
    <w:next w:val="NoList"/>
    <w:semiHidden/>
    <w:rsid w:val="00047681"/>
  </w:style>
  <w:style w:type="numbering" w:customStyle="1" w:styleId="NoList78">
    <w:name w:val="No List78"/>
    <w:next w:val="NoList"/>
    <w:semiHidden/>
    <w:rsid w:val="00047681"/>
  </w:style>
  <w:style w:type="numbering" w:customStyle="1" w:styleId="NoList2116">
    <w:name w:val="No List2116"/>
    <w:next w:val="NoList"/>
    <w:semiHidden/>
    <w:rsid w:val="00047681"/>
  </w:style>
  <w:style w:type="numbering" w:customStyle="1" w:styleId="NoList88">
    <w:name w:val="No List88"/>
    <w:next w:val="NoList"/>
    <w:semiHidden/>
    <w:rsid w:val="00047681"/>
  </w:style>
  <w:style w:type="numbering" w:customStyle="1" w:styleId="NoList1210">
    <w:name w:val="No List1210"/>
    <w:next w:val="NoList"/>
    <w:semiHidden/>
    <w:rsid w:val="00047681"/>
  </w:style>
  <w:style w:type="numbering" w:customStyle="1" w:styleId="NoList229">
    <w:name w:val="No List229"/>
    <w:next w:val="NoList"/>
    <w:semiHidden/>
    <w:rsid w:val="00047681"/>
  </w:style>
  <w:style w:type="numbering" w:customStyle="1" w:styleId="NoList98">
    <w:name w:val="No List98"/>
    <w:next w:val="NoList"/>
    <w:semiHidden/>
    <w:rsid w:val="00047681"/>
  </w:style>
  <w:style w:type="numbering" w:customStyle="1" w:styleId="NoList138">
    <w:name w:val="No List138"/>
    <w:next w:val="NoList"/>
    <w:semiHidden/>
    <w:rsid w:val="00047681"/>
  </w:style>
  <w:style w:type="numbering" w:customStyle="1" w:styleId="NoList238">
    <w:name w:val="No List238"/>
    <w:next w:val="NoList"/>
    <w:semiHidden/>
    <w:rsid w:val="00047681"/>
  </w:style>
  <w:style w:type="numbering" w:customStyle="1" w:styleId="NoList108">
    <w:name w:val="No List108"/>
    <w:next w:val="NoList"/>
    <w:semiHidden/>
    <w:rsid w:val="00047681"/>
  </w:style>
  <w:style w:type="numbering" w:customStyle="1" w:styleId="NoList148">
    <w:name w:val="No List148"/>
    <w:next w:val="NoList"/>
    <w:semiHidden/>
    <w:rsid w:val="00047681"/>
  </w:style>
  <w:style w:type="numbering" w:customStyle="1" w:styleId="NoList248">
    <w:name w:val="No List248"/>
    <w:next w:val="NoList"/>
    <w:semiHidden/>
    <w:rsid w:val="00047681"/>
  </w:style>
  <w:style w:type="numbering" w:customStyle="1" w:styleId="NoList319">
    <w:name w:val="No List319"/>
    <w:next w:val="NoList"/>
    <w:semiHidden/>
    <w:rsid w:val="00047681"/>
  </w:style>
  <w:style w:type="numbering" w:customStyle="1" w:styleId="NoList418">
    <w:name w:val="No List418"/>
    <w:next w:val="NoList"/>
    <w:semiHidden/>
    <w:rsid w:val="00047681"/>
  </w:style>
  <w:style w:type="numbering" w:customStyle="1" w:styleId="NoList518">
    <w:name w:val="No List518"/>
    <w:next w:val="NoList"/>
    <w:semiHidden/>
    <w:rsid w:val="00047681"/>
  </w:style>
  <w:style w:type="numbering" w:customStyle="1" w:styleId="NoList158">
    <w:name w:val="No List158"/>
    <w:next w:val="NoList"/>
    <w:semiHidden/>
    <w:rsid w:val="00047681"/>
  </w:style>
  <w:style w:type="numbering" w:customStyle="1" w:styleId="NoList168">
    <w:name w:val="No List168"/>
    <w:next w:val="NoList"/>
    <w:semiHidden/>
    <w:rsid w:val="00047681"/>
  </w:style>
  <w:style w:type="numbering" w:customStyle="1" w:styleId="181">
    <w:name w:val="无列表18"/>
    <w:next w:val="NoList"/>
    <w:semiHidden/>
    <w:rsid w:val="00047681"/>
  </w:style>
  <w:style w:type="numbering" w:customStyle="1" w:styleId="NoList11110">
    <w:name w:val="No List11110"/>
    <w:next w:val="NoList"/>
    <w:semiHidden/>
    <w:rsid w:val="00047681"/>
  </w:style>
  <w:style w:type="numbering" w:customStyle="1" w:styleId="NoList176">
    <w:name w:val="No List176"/>
    <w:next w:val="NoList"/>
    <w:uiPriority w:val="99"/>
    <w:semiHidden/>
    <w:unhideWhenUsed/>
    <w:rsid w:val="00047681"/>
  </w:style>
  <w:style w:type="numbering" w:customStyle="1" w:styleId="NoList186">
    <w:name w:val="No List186"/>
    <w:next w:val="NoList"/>
    <w:uiPriority w:val="99"/>
    <w:semiHidden/>
    <w:rsid w:val="00047681"/>
  </w:style>
  <w:style w:type="numbering" w:customStyle="1" w:styleId="NoList256">
    <w:name w:val="No List256"/>
    <w:next w:val="NoList"/>
    <w:semiHidden/>
    <w:rsid w:val="00047681"/>
  </w:style>
  <w:style w:type="numbering" w:customStyle="1" w:styleId="NoList326">
    <w:name w:val="No List326"/>
    <w:next w:val="NoList"/>
    <w:semiHidden/>
    <w:unhideWhenUsed/>
    <w:rsid w:val="00047681"/>
  </w:style>
  <w:style w:type="numbering" w:customStyle="1" w:styleId="116">
    <w:name w:val="목록 없음116"/>
    <w:next w:val="NoList"/>
    <w:semiHidden/>
    <w:unhideWhenUsed/>
    <w:rsid w:val="00047681"/>
  </w:style>
  <w:style w:type="numbering" w:customStyle="1" w:styleId="2160">
    <w:name w:val="목록 없음216"/>
    <w:next w:val="NoList"/>
    <w:semiHidden/>
    <w:rsid w:val="00047681"/>
  </w:style>
  <w:style w:type="numbering" w:customStyle="1" w:styleId="NoList426">
    <w:name w:val="No List426"/>
    <w:next w:val="NoList"/>
    <w:semiHidden/>
    <w:unhideWhenUsed/>
    <w:rsid w:val="00047681"/>
  </w:style>
  <w:style w:type="numbering" w:customStyle="1" w:styleId="NoList526">
    <w:name w:val="No List526"/>
    <w:next w:val="NoList"/>
    <w:semiHidden/>
    <w:rsid w:val="00047681"/>
  </w:style>
  <w:style w:type="numbering" w:customStyle="1" w:styleId="NoList616">
    <w:name w:val="No List616"/>
    <w:next w:val="NoList"/>
    <w:semiHidden/>
    <w:rsid w:val="00047681"/>
  </w:style>
  <w:style w:type="numbering" w:customStyle="1" w:styleId="NoList716">
    <w:name w:val="No List716"/>
    <w:next w:val="NoList"/>
    <w:semiHidden/>
    <w:rsid w:val="00047681"/>
  </w:style>
  <w:style w:type="numbering" w:customStyle="1" w:styleId="NoList1126">
    <w:name w:val="No List1126"/>
    <w:next w:val="NoList"/>
    <w:semiHidden/>
    <w:rsid w:val="00047681"/>
  </w:style>
  <w:style w:type="numbering" w:customStyle="1" w:styleId="NoList2117">
    <w:name w:val="No List2117"/>
    <w:next w:val="NoList"/>
    <w:semiHidden/>
    <w:rsid w:val="00047681"/>
  </w:style>
  <w:style w:type="numbering" w:customStyle="1" w:styleId="NoList816">
    <w:name w:val="No List816"/>
    <w:next w:val="NoList"/>
    <w:semiHidden/>
    <w:rsid w:val="00047681"/>
  </w:style>
  <w:style w:type="numbering" w:customStyle="1" w:styleId="NoList1216">
    <w:name w:val="No List1216"/>
    <w:next w:val="NoList"/>
    <w:semiHidden/>
    <w:rsid w:val="00047681"/>
  </w:style>
  <w:style w:type="numbering" w:customStyle="1" w:styleId="NoList2216">
    <w:name w:val="No List2216"/>
    <w:next w:val="NoList"/>
    <w:semiHidden/>
    <w:rsid w:val="00047681"/>
  </w:style>
  <w:style w:type="numbering" w:customStyle="1" w:styleId="NoList916">
    <w:name w:val="No List916"/>
    <w:next w:val="NoList"/>
    <w:semiHidden/>
    <w:rsid w:val="00047681"/>
  </w:style>
  <w:style w:type="numbering" w:customStyle="1" w:styleId="NoList1316">
    <w:name w:val="No List1316"/>
    <w:next w:val="NoList"/>
    <w:semiHidden/>
    <w:rsid w:val="00047681"/>
  </w:style>
  <w:style w:type="numbering" w:customStyle="1" w:styleId="NoList2316">
    <w:name w:val="No List2316"/>
    <w:next w:val="NoList"/>
    <w:semiHidden/>
    <w:rsid w:val="00047681"/>
  </w:style>
  <w:style w:type="numbering" w:customStyle="1" w:styleId="NoList1016">
    <w:name w:val="No List1016"/>
    <w:next w:val="NoList"/>
    <w:semiHidden/>
    <w:rsid w:val="00047681"/>
  </w:style>
  <w:style w:type="numbering" w:customStyle="1" w:styleId="NoList1416">
    <w:name w:val="No List1416"/>
    <w:next w:val="NoList"/>
    <w:semiHidden/>
    <w:rsid w:val="00047681"/>
  </w:style>
  <w:style w:type="numbering" w:customStyle="1" w:styleId="NoList2416">
    <w:name w:val="No List2416"/>
    <w:next w:val="NoList"/>
    <w:semiHidden/>
    <w:rsid w:val="00047681"/>
  </w:style>
  <w:style w:type="numbering" w:customStyle="1" w:styleId="NoList3116">
    <w:name w:val="No List3116"/>
    <w:next w:val="NoList"/>
    <w:semiHidden/>
    <w:rsid w:val="00047681"/>
  </w:style>
  <w:style w:type="numbering" w:customStyle="1" w:styleId="NoList4116">
    <w:name w:val="No List4116"/>
    <w:next w:val="NoList"/>
    <w:semiHidden/>
    <w:rsid w:val="00047681"/>
  </w:style>
  <w:style w:type="numbering" w:customStyle="1" w:styleId="NoList5116">
    <w:name w:val="No List5116"/>
    <w:next w:val="NoList"/>
    <w:semiHidden/>
    <w:rsid w:val="00047681"/>
  </w:style>
  <w:style w:type="numbering" w:customStyle="1" w:styleId="NoList1516">
    <w:name w:val="No List1516"/>
    <w:next w:val="NoList"/>
    <w:semiHidden/>
    <w:rsid w:val="00047681"/>
  </w:style>
  <w:style w:type="numbering" w:customStyle="1" w:styleId="NoList1616">
    <w:name w:val="No List1616"/>
    <w:next w:val="NoList"/>
    <w:semiHidden/>
    <w:rsid w:val="00047681"/>
  </w:style>
  <w:style w:type="numbering" w:customStyle="1" w:styleId="1160">
    <w:name w:val="无列表116"/>
    <w:next w:val="NoList"/>
    <w:semiHidden/>
    <w:rsid w:val="00047681"/>
  </w:style>
  <w:style w:type="numbering" w:customStyle="1" w:styleId="NoList11116">
    <w:name w:val="No List11116"/>
    <w:next w:val="NoList"/>
    <w:semiHidden/>
    <w:rsid w:val="00047681"/>
  </w:style>
  <w:style w:type="numbering" w:customStyle="1" w:styleId="NoList196">
    <w:name w:val="No List196"/>
    <w:next w:val="NoList"/>
    <w:uiPriority w:val="99"/>
    <w:semiHidden/>
    <w:unhideWhenUsed/>
    <w:rsid w:val="00047681"/>
  </w:style>
  <w:style w:type="numbering" w:customStyle="1" w:styleId="NoList1106">
    <w:name w:val="No List1106"/>
    <w:next w:val="NoList"/>
    <w:uiPriority w:val="99"/>
    <w:semiHidden/>
    <w:rsid w:val="00047681"/>
  </w:style>
  <w:style w:type="numbering" w:customStyle="1" w:styleId="NoList266">
    <w:name w:val="No List266"/>
    <w:next w:val="NoList"/>
    <w:semiHidden/>
    <w:rsid w:val="00047681"/>
  </w:style>
  <w:style w:type="numbering" w:customStyle="1" w:styleId="NoList336">
    <w:name w:val="No List336"/>
    <w:next w:val="NoList"/>
    <w:semiHidden/>
    <w:unhideWhenUsed/>
    <w:rsid w:val="00047681"/>
  </w:style>
  <w:style w:type="numbering" w:customStyle="1" w:styleId="126">
    <w:name w:val="목록 없음126"/>
    <w:next w:val="NoList"/>
    <w:semiHidden/>
    <w:unhideWhenUsed/>
    <w:rsid w:val="00047681"/>
  </w:style>
  <w:style w:type="numbering" w:customStyle="1" w:styleId="226">
    <w:name w:val="목록 없음226"/>
    <w:next w:val="NoList"/>
    <w:semiHidden/>
    <w:rsid w:val="00047681"/>
  </w:style>
  <w:style w:type="numbering" w:customStyle="1" w:styleId="NoList436">
    <w:name w:val="No List436"/>
    <w:next w:val="NoList"/>
    <w:semiHidden/>
    <w:unhideWhenUsed/>
    <w:rsid w:val="00047681"/>
  </w:style>
  <w:style w:type="numbering" w:customStyle="1" w:styleId="NoList536">
    <w:name w:val="No List536"/>
    <w:next w:val="NoList"/>
    <w:semiHidden/>
    <w:rsid w:val="00047681"/>
  </w:style>
  <w:style w:type="numbering" w:customStyle="1" w:styleId="NoList626">
    <w:name w:val="No List626"/>
    <w:next w:val="NoList"/>
    <w:semiHidden/>
    <w:rsid w:val="00047681"/>
  </w:style>
  <w:style w:type="numbering" w:customStyle="1" w:styleId="NoList726">
    <w:name w:val="No List726"/>
    <w:next w:val="NoList"/>
    <w:semiHidden/>
    <w:rsid w:val="00047681"/>
  </w:style>
  <w:style w:type="numbering" w:customStyle="1" w:styleId="NoList1136">
    <w:name w:val="No List1136"/>
    <w:next w:val="NoList"/>
    <w:semiHidden/>
    <w:rsid w:val="00047681"/>
  </w:style>
  <w:style w:type="numbering" w:customStyle="1" w:styleId="NoList2126">
    <w:name w:val="No List2126"/>
    <w:next w:val="NoList"/>
    <w:semiHidden/>
    <w:rsid w:val="00047681"/>
  </w:style>
  <w:style w:type="numbering" w:customStyle="1" w:styleId="NoList826">
    <w:name w:val="No List826"/>
    <w:next w:val="NoList"/>
    <w:semiHidden/>
    <w:rsid w:val="00047681"/>
  </w:style>
  <w:style w:type="numbering" w:customStyle="1" w:styleId="NoList1226">
    <w:name w:val="No List1226"/>
    <w:next w:val="NoList"/>
    <w:semiHidden/>
    <w:rsid w:val="00047681"/>
  </w:style>
  <w:style w:type="numbering" w:customStyle="1" w:styleId="NoList2226">
    <w:name w:val="No List2226"/>
    <w:next w:val="NoList"/>
    <w:semiHidden/>
    <w:rsid w:val="00047681"/>
  </w:style>
  <w:style w:type="numbering" w:customStyle="1" w:styleId="NoList926">
    <w:name w:val="No List926"/>
    <w:next w:val="NoList"/>
    <w:semiHidden/>
    <w:rsid w:val="00047681"/>
  </w:style>
  <w:style w:type="numbering" w:customStyle="1" w:styleId="NoList1326">
    <w:name w:val="No List1326"/>
    <w:next w:val="NoList"/>
    <w:semiHidden/>
    <w:rsid w:val="00047681"/>
  </w:style>
  <w:style w:type="numbering" w:customStyle="1" w:styleId="NoList2326">
    <w:name w:val="No List2326"/>
    <w:next w:val="NoList"/>
    <w:semiHidden/>
    <w:rsid w:val="00047681"/>
  </w:style>
  <w:style w:type="numbering" w:customStyle="1" w:styleId="NoList1026">
    <w:name w:val="No List1026"/>
    <w:next w:val="NoList"/>
    <w:semiHidden/>
    <w:rsid w:val="00047681"/>
  </w:style>
  <w:style w:type="numbering" w:customStyle="1" w:styleId="NoList1426">
    <w:name w:val="No List1426"/>
    <w:next w:val="NoList"/>
    <w:semiHidden/>
    <w:rsid w:val="00047681"/>
  </w:style>
  <w:style w:type="numbering" w:customStyle="1" w:styleId="NoList2426">
    <w:name w:val="No List2426"/>
    <w:next w:val="NoList"/>
    <w:semiHidden/>
    <w:rsid w:val="00047681"/>
  </w:style>
  <w:style w:type="numbering" w:customStyle="1" w:styleId="NoList3126">
    <w:name w:val="No List3126"/>
    <w:next w:val="NoList"/>
    <w:semiHidden/>
    <w:rsid w:val="00047681"/>
  </w:style>
  <w:style w:type="numbering" w:customStyle="1" w:styleId="NoList4126">
    <w:name w:val="No List4126"/>
    <w:next w:val="NoList"/>
    <w:semiHidden/>
    <w:rsid w:val="00047681"/>
  </w:style>
  <w:style w:type="numbering" w:customStyle="1" w:styleId="NoList5126">
    <w:name w:val="No List5126"/>
    <w:next w:val="NoList"/>
    <w:semiHidden/>
    <w:rsid w:val="00047681"/>
  </w:style>
  <w:style w:type="numbering" w:customStyle="1" w:styleId="NoList1526">
    <w:name w:val="No List1526"/>
    <w:next w:val="NoList"/>
    <w:semiHidden/>
    <w:rsid w:val="00047681"/>
  </w:style>
  <w:style w:type="numbering" w:customStyle="1" w:styleId="NoList1626">
    <w:name w:val="No List1626"/>
    <w:next w:val="NoList"/>
    <w:semiHidden/>
    <w:rsid w:val="00047681"/>
  </w:style>
  <w:style w:type="numbering" w:customStyle="1" w:styleId="1260">
    <w:name w:val="无列表126"/>
    <w:next w:val="NoList"/>
    <w:semiHidden/>
    <w:rsid w:val="00047681"/>
  </w:style>
  <w:style w:type="numbering" w:customStyle="1" w:styleId="NoList11126">
    <w:name w:val="No List11126"/>
    <w:next w:val="NoList"/>
    <w:semiHidden/>
    <w:rsid w:val="00047681"/>
  </w:style>
  <w:style w:type="numbering" w:customStyle="1" w:styleId="261">
    <w:name w:val="无列表26"/>
    <w:next w:val="NoList"/>
    <w:uiPriority w:val="99"/>
    <w:semiHidden/>
    <w:unhideWhenUsed/>
    <w:rsid w:val="00047681"/>
  </w:style>
  <w:style w:type="numbering" w:customStyle="1" w:styleId="360">
    <w:name w:val="无列表36"/>
    <w:next w:val="NoList"/>
    <w:uiPriority w:val="99"/>
    <w:semiHidden/>
    <w:unhideWhenUsed/>
    <w:rsid w:val="00047681"/>
  </w:style>
  <w:style w:type="numbering" w:customStyle="1" w:styleId="NoList206">
    <w:name w:val="No List206"/>
    <w:next w:val="NoList"/>
    <w:semiHidden/>
    <w:rsid w:val="00047681"/>
  </w:style>
  <w:style w:type="numbering" w:customStyle="1" w:styleId="NoList276">
    <w:name w:val="No List276"/>
    <w:next w:val="NoList"/>
    <w:uiPriority w:val="99"/>
    <w:semiHidden/>
    <w:unhideWhenUsed/>
    <w:rsid w:val="00047681"/>
  </w:style>
  <w:style w:type="numbering" w:customStyle="1" w:styleId="NoList286">
    <w:name w:val="No List286"/>
    <w:next w:val="NoList"/>
    <w:uiPriority w:val="99"/>
    <w:semiHidden/>
    <w:unhideWhenUsed/>
    <w:rsid w:val="00047681"/>
  </w:style>
  <w:style w:type="numbering" w:customStyle="1" w:styleId="NoList50">
    <w:name w:val="No List50"/>
    <w:next w:val="NoList"/>
    <w:uiPriority w:val="99"/>
    <w:semiHidden/>
    <w:unhideWhenUsed/>
    <w:rsid w:val="00047681"/>
  </w:style>
  <w:style w:type="numbering" w:customStyle="1" w:styleId="NoList130">
    <w:name w:val="No List130"/>
    <w:next w:val="NoList"/>
    <w:semiHidden/>
    <w:unhideWhenUsed/>
    <w:rsid w:val="00047681"/>
  </w:style>
  <w:style w:type="numbering" w:customStyle="1" w:styleId="NoList1120">
    <w:name w:val="No List1120"/>
    <w:next w:val="NoList"/>
    <w:semiHidden/>
    <w:rsid w:val="00047681"/>
  </w:style>
  <w:style w:type="numbering" w:customStyle="1" w:styleId="NoList230">
    <w:name w:val="No List230"/>
    <w:next w:val="NoList"/>
    <w:semiHidden/>
    <w:rsid w:val="00047681"/>
  </w:style>
  <w:style w:type="numbering" w:customStyle="1" w:styleId="NoList320">
    <w:name w:val="No List320"/>
    <w:next w:val="NoList"/>
    <w:semiHidden/>
    <w:unhideWhenUsed/>
    <w:rsid w:val="00047681"/>
  </w:style>
  <w:style w:type="numbering" w:customStyle="1" w:styleId="190">
    <w:name w:val="목록 없음19"/>
    <w:next w:val="NoList"/>
    <w:semiHidden/>
    <w:unhideWhenUsed/>
    <w:rsid w:val="00047681"/>
  </w:style>
  <w:style w:type="numbering" w:customStyle="1" w:styleId="290">
    <w:name w:val="목록 없음29"/>
    <w:next w:val="NoList"/>
    <w:semiHidden/>
    <w:rsid w:val="00047681"/>
  </w:style>
  <w:style w:type="numbering" w:customStyle="1" w:styleId="NoList419">
    <w:name w:val="No List419"/>
    <w:next w:val="NoList"/>
    <w:semiHidden/>
    <w:unhideWhenUsed/>
    <w:rsid w:val="00047681"/>
  </w:style>
  <w:style w:type="numbering" w:customStyle="1" w:styleId="NoList510">
    <w:name w:val="No List510"/>
    <w:next w:val="NoList"/>
    <w:semiHidden/>
    <w:rsid w:val="00047681"/>
  </w:style>
  <w:style w:type="numbering" w:customStyle="1" w:styleId="NoList69">
    <w:name w:val="No List69"/>
    <w:next w:val="NoList"/>
    <w:semiHidden/>
    <w:rsid w:val="00047681"/>
  </w:style>
  <w:style w:type="numbering" w:customStyle="1" w:styleId="NoList79">
    <w:name w:val="No List79"/>
    <w:next w:val="NoList"/>
    <w:semiHidden/>
    <w:rsid w:val="00047681"/>
  </w:style>
  <w:style w:type="numbering" w:customStyle="1" w:styleId="NoList2118">
    <w:name w:val="No List2118"/>
    <w:next w:val="NoList"/>
    <w:semiHidden/>
    <w:rsid w:val="00047681"/>
  </w:style>
  <w:style w:type="numbering" w:customStyle="1" w:styleId="NoList89">
    <w:name w:val="No List89"/>
    <w:next w:val="NoList"/>
    <w:semiHidden/>
    <w:rsid w:val="00047681"/>
  </w:style>
  <w:style w:type="numbering" w:customStyle="1" w:styleId="NoList1217">
    <w:name w:val="No List1217"/>
    <w:next w:val="NoList"/>
    <w:semiHidden/>
    <w:rsid w:val="00047681"/>
  </w:style>
  <w:style w:type="numbering" w:customStyle="1" w:styleId="NoList2210">
    <w:name w:val="No List2210"/>
    <w:next w:val="NoList"/>
    <w:semiHidden/>
    <w:rsid w:val="00047681"/>
  </w:style>
  <w:style w:type="numbering" w:customStyle="1" w:styleId="NoList99">
    <w:name w:val="No List99"/>
    <w:next w:val="NoList"/>
    <w:semiHidden/>
    <w:rsid w:val="00047681"/>
  </w:style>
  <w:style w:type="numbering" w:customStyle="1" w:styleId="NoList139">
    <w:name w:val="No List139"/>
    <w:next w:val="NoList"/>
    <w:semiHidden/>
    <w:rsid w:val="00047681"/>
  </w:style>
  <w:style w:type="numbering" w:customStyle="1" w:styleId="NoList239">
    <w:name w:val="No List239"/>
    <w:next w:val="NoList"/>
    <w:semiHidden/>
    <w:rsid w:val="00047681"/>
  </w:style>
  <w:style w:type="numbering" w:customStyle="1" w:styleId="NoList109">
    <w:name w:val="No List109"/>
    <w:next w:val="NoList"/>
    <w:semiHidden/>
    <w:rsid w:val="00047681"/>
  </w:style>
  <w:style w:type="numbering" w:customStyle="1" w:styleId="NoList149">
    <w:name w:val="No List149"/>
    <w:next w:val="NoList"/>
    <w:semiHidden/>
    <w:rsid w:val="00047681"/>
  </w:style>
  <w:style w:type="numbering" w:customStyle="1" w:styleId="NoList249">
    <w:name w:val="No List249"/>
    <w:next w:val="NoList"/>
    <w:semiHidden/>
    <w:rsid w:val="00047681"/>
  </w:style>
  <w:style w:type="numbering" w:customStyle="1" w:styleId="NoList3110">
    <w:name w:val="No List3110"/>
    <w:next w:val="NoList"/>
    <w:semiHidden/>
    <w:rsid w:val="00047681"/>
  </w:style>
  <w:style w:type="numbering" w:customStyle="1" w:styleId="NoList4110">
    <w:name w:val="No List4110"/>
    <w:next w:val="NoList"/>
    <w:semiHidden/>
    <w:rsid w:val="00047681"/>
  </w:style>
  <w:style w:type="numbering" w:customStyle="1" w:styleId="NoList519">
    <w:name w:val="No List519"/>
    <w:next w:val="NoList"/>
    <w:semiHidden/>
    <w:rsid w:val="00047681"/>
  </w:style>
  <w:style w:type="numbering" w:customStyle="1" w:styleId="NoList159">
    <w:name w:val="No List159"/>
    <w:next w:val="NoList"/>
    <w:semiHidden/>
    <w:rsid w:val="00047681"/>
  </w:style>
  <w:style w:type="numbering" w:customStyle="1" w:styleId="NoList169">
    <w:name w:val="No List169"/>
    <w:next w:val="NoList"/>
    <w:semiHidden/>
    <w:rsid w:val="00047681"/>
  </w:style>
  <w:style w:type="numbering" w:customStyle="1" w:styleId="191">
    <w:name w:val="无列表19"/>
    <w:next w:val="NoList"/>
    <w:semiHidden/>
    <w:rsid w:val="00047681"/>
  </w:style>
  <w:style w:type="numbering" w:customStyle="1" w:styleId="NoList11117">
    <w:name w:val="No List11117"/>
    <w:next w:val="NoList"/>
    <w:semiHidden/>
    <w:rsid w:val="00047681"/>
  </w:style>
  <w:style w:type="numbering" w:customStyle="1" w:styleId="NoList177">
    <w:name w:val="No List177"/>
    <w:next w:val="NoList"/>
    <w:uiPriority w:val="99"/>
    <w:semiHidden/>
    <w:unhideWhenUsed/>
    <w:rsid w:val="00047681"/>
  </w:style>
  <w:style w:type="numbering" w:customStyle="1" w:styleId="NoList187">
    <w:name w:val="No List187"/>
    <w:next w:val="NoList"/>
    <w:uiPriority w:val="99"/>
    <w:semiHidden/>
    <w:rsid w:val="00047681"/>
  </w:style>
  <w:style w:type="numbering" w:customStyle="1" w:styleId="NoList257">
    <w:name w:val="No List257"/>
    <w:next w:val="NoList"/>
    <w:semiHidden/>
    <w:rsid w:val="00047681"/>
  </w:style>
  <w:style w:type="numbering" w:customStyle="1" w:styleId="NoList327">
    <w:name w:val="No List327"/>
    <w:next w:val="NoList"/>
    <w:semiHidden/>
    <w:unhideWhenUsed/>
    <w:rsid w:val="00047681"/>
  </w:style>
  <w:style w:type="numbering" w:customStyle="1" w:styleId="117">
    <w:name w:val="목록 없음117"/>
    <w:next w:val="NoList"/>
    <w:semiHidden/>
    <w:unhideWhenUsed/>
    <w:rsid w:val="00047681"/>
  </w:style>
  <w:style w:type="numbering" w:customStyle="1" w:styleId="217">
    <w:name w:val="목록 없음217"/>
    <w:next w:val="NoList"/>
    <w:semiHidden/>
    <w:rsid w:val="00047681"/>
  </w:style>
  <w:style w:type="numbering" w:customStyle="1" w:styleId="NoList427">
    <w:name w:val="No List427"/>
    <w:next w:val="NoList"/>
    <w:semiHidden/>
    <w:unhideWhenUsed/>
    <w:rsid w:val="00047681"/>
  </w:style>
  <w:style w:type="numbering" w:customStyle="1" w:styleId="NoList527">
    <w:name w:val="No List527"/>
    <w:next w:val="NoList"/>
    <w:semiHidden/>
    <w:rsid w:val="00047681"/>
  </w:style>
  <w:style w:type="numbering" w:customStyle="1" w:styleId="NoList617">
    <w:name w:val="No List617"/>
    <w:next w:val="NoList"/>
    <w:semiHidden/>
    <w:rsid w:val="00047681"/>
  </w:style>
  <w:style w:type="numbering" w:customStyle="1" w:styleId="NoList717">
    <w:name w:val="No List717"/>
    <w:next w:val="NoList"/>
    <w:semiHidden/>
    <w:rsid w:val="00047681"/>
  </w:style>
  <w:style w:type="numbering" w:customStyle="1" w:styleId="NoList1127">
    <w:name w:val="No List1127"/>
    <w:next w:val="NoList"/>
    <w:semiHidden/>
    <w:rsid w:val="00047681"/>
  </w:style>
  <w:style w:type="numbering" w:customStyle="1" w:styleId="NoList2119">
    <w:name w:val="No List2119"/>
    <w:next w:val="NoList"/>
    <w:semiHidden/>
    <w:rsid w:val="00047681"/>
  </w:style>
  <w:style w:type="numbering" w:customStyle="1" w:styleId="NoList817">
    <w:name w:val="No List817"/>
    <w:next w:val="NoList"/>
    <w:semiHidden/>
    <w:rsid w:val="00047681"/>
  </w:style>
  <w:style w:type="numbering" w:customStyle="1" w:styleId="NoList1218">
    <w:name w:val="No List1218"/>
    <w:next w:val="NoList"/>
    <w:semiHidden/>
    <w:rsid w:val="00047681"/>
  </w:style>
  <w:style w:type="numbering" w:customStyle="1" w:styleId="NoList2217">
    <w:name w:val="No List2217"/>
    <w:next w:val="NoList"/>
    <w:semiHidden/>
    <w:rsid w:val="00047681"/>
  </w:style>
  <w:style w:type="numbering" w:customStyle="1" w:styleId="NoList917">
    <w:name w:val="No List917"/>
    <w:next w:val="NoList"/>
    <w:semiHidden/>
    <w:rsid w:val="00047681"/>
  </w:style>
  <w:style w:type="numbering" w:customStyle="1" w:styleId="NoList1317">
    <w:name w:val="No List1317"/>
    <w:next w:val="NoList"/>
    <w:semiHidden/>
    <w:rsid w:val="00047681"/>
  </w:style>
  <w:style w:type="numbering" w:customStyle="1" w:styleId="NoList2317">
    <w:name w:val="No List2317"/>
    <w:next w:val="NoList"/>
    <w:semiHidden/>
    <w:rsid w:val="00047681"/>
  </w:style>
  <w:style w:type="numbering" w:customStyle="1" w:styleId="NoList1017">
    <w:name w:val="No List1017"/>
    <w:next w:val="NoList"/>
    <w:semiHidden/>
    <w:rsid w:val="00047681"/>
  </w:style>
  <w:style w:type="numbering" w:customStyle="1" w:styleId="NoList1417">
    <w:name w:val="No List1417"/>
    <w:next w:val="NoList"/>
    <w:semiHidden/>
    <w:rsid w:val="00047681"/>
  </w:style>
  <w:style w:type="numbering" w:customStyle="1" w:styleId="NoList2417">
    <w:name w:val="No List2417"/>
    <w:next w:val="NoList"/>
    <w:semiHidden/>
    <w:rsid w:val="00047681"/>
  </w:style>
  <w:style w:type="numbering" w:customStyle="1" w:styleId="NoList3117">
    <w:name w:val="No List3117"/>
    <w:next w:val="NoList"/>
    <w:semiHidden/>
    <w:rsid w:val="00047681"/>
  </w:style>
  <w:style w:type="numbering" w:customStyle="1" w:styleId="NoList4117">
    <w:name w:val="No List4117"/>
    <w:next w:val="NoList"/>
    <w:semiHidden/>
    <w:rsid w:val="00047681"/>
  </w:style>
  <w:style w:type="numbering" w:customStyle="1" w:styleId="NoList5117">
    <w:name w:val="No List5117"/>
    <w:next w:val="NoList"/>
    <w:semiHidden/>
    <w:rsid w:val="00047681"/>
  </w:style>
  <w:style w:type="numbering" w:customStyle="1" w:styleId="NoList1517">
    <w:name w:val="No List1517"/>
    <w:next w:val="NoList"/>
    <w:semiHidden/>
    <w:rsid w:val="00047681"/>
  </w:style>
  <w:style w:type="numbering" w:customStyle="1" w:styleId="NoList1617">
    <w:name w:val="No List1617"/>
    <w:next w:val="NoList"/>
    <w:semiHidden/>
    <w:rsid w:val="00047681"/>
  </w:style>
  <w:style w:type="numbering" w:customStyle="1" w:styleId="1170">
    <w:name w:val="无列表117"/>
    <w:next w:val="NoList"/>
    <w:semiHidden/>
    <w:rsid w:val="00047681"/>
  </w:style>
  <w:style w:type="numbering" w:customStyle="1" w:styleId="NoList11118">
    <w:name w:val="No List11118"/>
    <w:next w:val="NoList"/>
    <w:semiHidden/>
    <w:rsid w:val="00047681"/>
  </w:style>
  <w:style w:type="numbering" w:customStyle="1" w:styleId="NoList197">
    <w:name w:val="No List197"/>
    <w:next w:val="NoList"/>
    <w:uiPriority w:val="99"/>
    <w:semiHidden/>
    <w:unhideWhenUsed/>
    <w:rsid w:val="00047681"/>
  </w:style>
  <w:style w:type="numbering" w:customStyle="1" w:styleId="NoList1107">
    <w:name w:val="No List1107"/>
    <w:next w:val="NoList"/>
    <w:uiPriority w:val="99"/>
    <w:semiHidden/>
    <w:rsid w:val="00047681"/>
  </w:style>
  <w:style w:type="numbering" w:customStyle="1" w:styleId="NoList267">
    <w:name w:val="No List267"/>
    <w:next w:val="NoList"/>
    <w:semiHidden/>
    <w:rsid w:val="00047681"/>
  </w:style>
  <w:style w:type="numbering" w:customStyle="1" w:styleId="NoList337">
    <w:name w:val="No List337"/>
    <w:next w:val="NoList"/>
    <w:semiHidden/>
    <w:unhideWhenUsed/>
    <w:rsid w:val="00047681"/>
  </w:style>
  <w:style w:type="numbering" w:customStyle="1" w:styleId="127">
    <w:name w:val="목록 없음127"/>
    <w:next w:val="NoList"/>
    <w:semiHidden/>
    <w:unhideWhenUsed/>
    <w:rsid w:val="00047681"/>
  </w:style>
  <w:style w:type="numbering" w:customStyle="1" w:styleId="227">
    <w:name w:val="목록 없음227"/>
    <w:next w:val="NoList"/>
    <w:semiHidden/>
    <w:rsid w:val="00047681"/>
  </w:style>
  <w:style w:type="numbering" w:customStyle="1" w:styleId="NoList437">
    <w:name w:val="No List437"/>
    <w:next w:val="NoList"/>
    <w:semiHidden/>
    <w:unhideWhenUsed/>
    <w:rsid w:val="00047681"/>
  </w:style>
  <w:style w:type="numbering" w:customStyle="1" w:styleId="NoList537">
    <w:name w:val="No List537"/>
    <w:next w:val="NoList"/>
    <w:semiHidden/>
    <w:rsid w:val="00047681"/>
  </w:style>
  <w:style w:type="numbering" w:customStyle="1" w:styleId="NoList627">
    <w:name w:val="No List627"/>
    <w:next w:val="NoList"/>
    <w:semiHidden/>
    <w:rsid w:val="00047681"/>
  </w:style>
  <w:style w:type="numbering" w:customStyle="1" w:styleId="NoList727">
    <w:name w:val="No List727"/>
    <w:next w:val="NoList"/>
    <w:semiHidden/>
    <w:rsid w:val="00047681"/>
  </w:style>
  <w:style w:type="numbering" w:customStyle="1" w:styleId="NoList1137">
    <w:name w:val="No List1137"/>
    <w:next w:val="NoList"/>
    <w:semiHidden/>
    <w:rsid w:val="00047681"/>
  </w:style>
  <w:style w:type="numbering" w:customStyle="1" w:styleId="NoList2127">
    <w:name w:val="No List2127"/>
    <w:next w:val="NoList"/>
    <w:semiHidden/>
    <w:rsid w:val="00047681"/>
  </w:style>
  <w:style w:type="numbering" w:customStyle="1" w:styleId="NoList827">
    <w:name w:val="No List827"/>
    <w:next w:val="NoList"/>
    <w:semiHidden/>
    <w:rsid w:val="00047681"/>
  </w:style>
  <w:style w:type="numbering" w:customStyle="1" w:styleId="NoList1227">
    <w:name w:val="No List1227"/>
    <w:next w:val="NoList"/>
    <w:semiHidden/>
    <w:rsid w:val="00047681"/>
  </w:style>
  <w:style w:type="numbering" w:customStyle="1" w:styleId="NoList2227">
    <w:name w:val="No List2227"/>
    <w:next w:val="NoList"/>
    <w:semiHidden/>
    <w:rsid w:val="00047681"/>
  </w:style>
  <w:style w:type="numbering" w:customStyle="1" w:styleId="NoList927">
    <w:name w:val="No List927"/>
    <w:next w:val="NoList"/>
    <w:semiHidden/>
    <w:rsid w:val="00047681"/>
  </w:style>
  <w:style w:type="numbering" w:customStyle="1" w:styleId="NoList1327">
    <w:name w:val="No List1327"/>
    <w:next w:val="NoList"/>
    <w:semiHidden/>
    <w:rsid w:val="00047681"/>
  </w:style>
  <w:style w:type="numbering" w:customStyle="1" w:styleId="NoList2327">
    <w:name w:val="No List2327"/>
    <w:next w:val="NoList"/>
    <w:semiHidden/>
    <w:rsid w:val="00047681"/>
  </w:style>
  <w:style w:type="numbering" w:customStyle="1" w:styleId="NoList1027">
    <w:name w:val="No List1027"/>
    <w:next w:val="NoList"/>
    <w:semiHidden/>
    <w:rsid w:val="00047681"/>
  </w:style>
  <w:style w:type="numbering" w:customStyle="1" w:styleId="NoList1427">
    <w:name w:val="No List1427"/>
    <w:next w:val="NoList"/>
    <w:semiHidden/>
    <w:rsid w:val="00047681"/>
  </w:style>
  <w:style w:type="numbering" w:customStyle="1" w:styleId="NoList2427">
    <w:name w:val="No List2427"/>
    <w:next w:val="NoList"/>
    <w:semiHidden/>
    <w:rsid w:val="00047681"/>
  </w:style>
  <w:style w:type="numbering" w:customStyle="1" w:styleId="NoList3127">
    <w:name w:val="No List3127"/>
    <w:next w:val="NoList"/>
    <w:semiHidden/>
    <w:rsid w:val="00047681"/>
  </w:style>
  <w:style w:type="numbering" w:customStyle="1" w:styleId="NoList4127">
    <w:name w:val="No List4127"/>
    <w:next w:val="NoList"/>
    <w:semiHidden/>
    <w:rsid w:val="00047681"/>
  </w:style>
  <w:style w:type="numbering" w:customStyle="1" w:styleId="NoList5127">
    <w:name w:val="No List5127"/>
    <w:next w:val="NoList"/>
    <w:semiHidden/>
    <w:rsid w:val="00047681"/>
  </w:style>
  <w:style w:type="numbering" w:customStyle="1" w:styleId="NoList1527">
    <w:name w:val="No List1527"/>
    <w:next w:val="NoList"/>
    <w:semiHidden/>
    <w:rsid w:val="00047681"/>
  </w:style>
  <w:style w:type="numbering" w:customStyle="1" w:styleId="NoList1627">
    <w:name w:val="No List1627"/>
    <w:next w:val="NoList"/>
    <w:semiHidden/>
    <w:rsid w:val="00047681"/>
  </w:style>
  <w:style w:type="numbering" w:customStyle="1" w:styleId="1270">
    <w:name w:val="无列表127"/>
    <w:next w:val="NoList"/>
    <w:semiHidden/>
    <w:rsid w:val="00047681"/>
  </w:style>
  <w:style w:type="numbering" w:customStyle="1" w:styleId="NoList11127">
    <w:name w:val="No List11127"/>
    <w:next w:val="NoList"/>
    <w:semiHidden/>
    <w:rsid w:val="00047681"/>
  </w:style>
  <w:style w:type="numbering" w:customStyle="1" w:styleId="271">
    <w:name w:val="无列表27"/>
    <w:next w:val="NoList"/>
    <w:uiPriority w:val="99"/>
    <w:semiHidden/>
    <w:unhideWhenUsed/>
    <w:rsid w:val="00047681"/>
  </w:style>
  <w:style w:type="numbering" w:customStyle="1" w:styleId="370">
    <w:name w:val="无列表37"/>
    <w:next w:val="NoList"/>
    <w:uiPriority w:val="99"/>
    <w:semiHidden/>
    <w:unhideWhenUsed/>
    <w:rsid w:val="00047681"/>
  </w:style>
  <w:style w:type="numbering" w:customStyle="1" w:styleId="NoList207">
    <w:name w:val="No List207"/>
    <w:next w:val="NoList"/>
    <w:semiHidden/>
    <w:rsid w:val="00047681"/>
  </w:style>
  <w:style w:type="numbering" w:customStyle="1" w:styleId="NoList277">
    <w:name w:val="No List277"/>
    <w:next w:val="NoList"/>
    <w:uiPriority w:val="99"/>
    <w:semiHidden/>
    <w:unhideWhenUsed/>
    <w:rsid w:val="00047681"/>
  </w:style>
  <w:style w:type="numbering" w:customStyle="1" w:styleId="NoList287">
    <w:name w:val="No List287"/>
    <w:next w:val="NoList"/>
    <w:uiPriority w:val="99"/>
    <w:semiHidden/>
    <w:unhideWhenUsed/>
    <w:rsid w:val="00047681"/>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45782579">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4349162">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1813</Words>
  <Characters>10338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12127</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5</cp:revision>
  <dcterms:created xsi:type="dcterms:W3CDTF">2022-04-14T19:35:00Z</dcterms:created>
  <dcterms:modified xsi:type="dcterms:W3CDTF">2022-04-15T18:02:00Z</dcterms:modified>
</cp:coreProperties>
</file>